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69282A" w14:textId="3405C3B3" w:rsidR="00DF6B13" w:rsidRPr="00DF6B13" w:rsidRDefault="00DF6B13" w:rsidP="00DF6B13">
      <w:pPr>
        <w:tabs>
          <w:tab w:val="right" w:pos="9639"/>
        </w:tabs>
        <w:spacing w:after="0"/>
        <w:rPr>
          <w:rFonts w:ascii="Arial" w:eastAsia="Times New Roman" w:hAnsi="Arial"/>
          <w:b/>
          <w:i/>
          <w:noProof/>
          <w:sz w:val="28"/>
        </w:rPr>
      </w:pPr>
      <w:bookmarkStart w:id="0" w:name="_Toc368026645"/>
      <w:bookmarkStart w:id="1" w:name="_Toc368026635"/>
      <w:bookmarkStart w:id="2" w:name="historyclause"/>
      <w:r w:rsidRPr="00DF6B13">
        <w:rPr>
          <w:rFonts w:ascii="Arial" w:eastAsia="Times New Roman" w:hAnsi="Arial"/>
          <w:b/>
          <w:noProof/>
          <w:sz w:val="24"/>
        </w:rPr>
        <w:t>3GPP TSG-RAN5 Meeting #91-e</w:t>
      </w:r>
      <w:r w:rsidR="00884505">
        <w:rPr>
          <w:rFonts w:ascii="Arial" w:eastAsia="Times New Roman" w:hAnsi="Arial"/>
          <w:b/>
          <w:i/>
          <w:noProof/>
          <w:sz w:val="28"/>
        </w:rPr>
        <w:tab/>
      </w:r>
      <w:r w:rsidR="00884505" w:rsidRPr="00884505">
        <w:rPr>
          <w:rFonts w:ascii="Arial" w:eastAsia="Times New Roman" w:hAnsi="Arial"/>
          <w:b/>
          <w:i/>
          <w:noProof/>
          <w:sz w:val="28"/>
        </w:rPr>
        <w:t>R5-213317</w:t>
      </w:r>
    </w:p>
    <w:p w14:paraId="4936A993" w14:textId="77777777" w:rsidR="00DF6B13" w:rsidRPr="00DF6B13" w:rsidRDefault="00DF6B13" w:rsidP="00DF6B13">
      <w:pPr>
        <w:spacing w:after="120"/>
        <w:outlineLvl w:val="0"/>
        <w:rPr>
          <w:rFonts w:ascii="Arial" w:eastAsia="Times New Roman" w:hAnsi="Arial"/>
          <w:b/>
          <w:noProof/>
          <w:sz w:val="24"/>
        </w:rPr>
      </w:pPr>
      <w:r w:rsidRPr="00DF6B13">
        <w:rPr>
          <w:rFonts w:ascii="Arial" w:eastAsia="Times New Roman" w:hAnsi="Arial"/>
          <w:b/>
          <w:noProof/>
          <w:sz w:val="24"/>
        </w:rPr>
        <w:t>Electronic Meeting, 17</w:t>
      </w:r>
      <w:r w:rsidRPr="00DF6B13">
        <w:rPr>
          <w:rFonts w:ascii="Arial" w:eastAsia="Times New Roman" w:hAnsi="Arial"/>
          <w:b/>
          <w:noProof/>
          <w:sz w:val="24"/>
          <w:vertAlign w:val="superscript"/>
        </w:rPr>
        <w:t>th</w:t>
      </w:r>
      <w:r w:rsidRPr="00DF6B13">
        <w:rPr>
          <w:rFonts w:ascii="Arial" w:eastAsia="Times New Roman" w:hAnsi="Arial"/>
          <w:b/>
          <w:noProof/>
          <w:sz w:val="24"/>
        </w:rPr>
        <w:t xml:space="preserve"> May – 28</w:t>
      </w:r>
      <w:r w:rsidRPr="00DF6B13">
        <w:rPr>
          <w:rFonts w:ascii="Arial" w:eastAsia="Times New Roman" w:hAnsi="Arial"/>
          <w:b/>
          <w:noProof/>
          <w:sz w:val="24"/>
          <w:vertAlign w:val="superscript"/>
        </w:rPr>
        <w:t>th</w:t>
      </w:r>
      <w:r w:rsidRPr="00DF6B13">
        <w:rPr>
          <w:rFonts w:ascii="Arial" w:eastAsia="Times New Roman" w:hAnsi="Arial"/>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6B13" w:rsidRPr="00DF6B13" w14:paraId="14FF45DC" w14:textId="77777777" w:rsidTr="005409AB">
        <w:tc>
          <w:tcPr>
            <w:tcW w:w="9641" w:type="dxa"/>
            <w:gridSpan w:val="9"/>
            <w:tcBorders>
              <w:top w:val="single" w:sz="4" w:space="0" w:color="auto"/>
              <w:left w:val="single" w:sz="4" w:space="0" w:color="auto"/>
              <w:right w:val="single" w:sz="4" w:space="0" w:color="auto"/>
            </w:tcBorders>
          </w:tcPr>
          <w:p w14:paraId="51145B4C" w14:textId="77777777" w:rsidR="00DF6B13" w:rsidRPr="00DF6B13" w:rsidRDefault="00DF6B13" w:rsidP="00DF6B13">
            <w:pPr>
              <w:spacing w:after="0"/>
              <w:jc w:val="right"/>
              <w:rPr>
                <w:rFonts w:ascii="Arial" w:eastAsia="Times New Roman" w:hAnsi="Arial"/>
                <w:i/>
                <w:noProof/>
              </w:rPr>
            </w:pPr>
            <w:r w:rsidRPr="00DF6B13">
              <w:rPr>
                <w:rFonts w:ascii="Arial" w:eastAsia="Times New Roman" w:hAnsi="Arial"/>
                <w:i/>
                <w:noProof/>
                <w:sz w:val="14"/>
              </w:rPr>
              <w:t>CR-Form-v12.1</w:t>
            </w:r>
          </w:p>
        </w:tc>
      </w:tr>
      <w:tr w:rsidR="00DF6B13" w:rsidRPr="00DF6B13" w14:paraId="2E5113CA" w14:textId="77777777" w:rsidTr="005409AB">
        <w:tc>
          <w:tcPr>
            <w:tcW w:w="9641" w:type="dxa"/>
            <w:gridSpan w:val="9"/>
            <w:tcBorders>
              <w:left w:val="single" w:sz="4" w:space="0" w:color="auto"/>
              <w:right w:val="single" w:sz="4" w:space="0" w:color="auto"/>
            </w:tcBorders>
          </w:tcPr>
          <w:p w14:paraId="2027B4D5" w14:textId="77777777" w:rsidR="00DF6B13" w:rsidRPr="00DF6B13" w:rsidRDefault="00DF6B13" w:rsidP="00DF6B13">
            <w:pPr>
              <w:spacing w:after="0"/>
              <w:jc w:val="center"/>
              <w:rPr>
                <w:rFonts w:ascii="Arial" w:eastAsia="Times New Roman" w:hAnsi="Arial"/>
                <w:noProof/>
              </w:rPr>
            </w:pPr>
            <w:r w:rsidRPr="00DF6B13">
              <w:rPr>
                <w:rFonts w:ascii="Arial" w:eastAsia="Times New Roman" w:hAnsi="Arial"/>
                <w:b/>
                <w:noProof/>
                <w:sz w:val="32"/>
              </w:rPr>
              <w:t>CHANGE REQUEST</w:t>
            </w:r>
          </w:p>
        </w:tc>
      </w:tr>
      <w:tr w:rsidR="00DF6B13" w:rsidRPr="00DF6B13" w14:paraId="4519F51D" w14:textId="77777777" w:rsidTr="005409AB">
        <w:tc>
          <w:tcPr>
            <w:tcW w:w="9641" w:type="dxa"/>
            <w:gridSpan w:val="9"/>
            <w:tcBorders>
              <w:left w:val="single" w:sz="4" w:space="0" w:color="auto"/>
              <w:right w:val="single" w:sz="4" w:space="0" w:color="auto"/>
            </w:tcBorders>
          </w:tcPr>
          <w:p w14:paraId="77710000" w14:textId="77777777" w:rsidR="00DF6B13" w:rsidRPr="00DF6B13" w:rsidRDefault="00DF6B13" w:rsidP="00DF6B13">
            <w:pPr>
              <w:spacing w:after="0"/>
              <w:rPr>
                <w:rFonts w:ascii="Arial" w:eastAsia="Times New Roman" w:hAnsi="Arial"/>
                <w:noProof/>
                <w:sz w:val="8"/>
                <w:szCs w:val="8"/>
              </w:rPr>
            </w:pPr>
          </w:p>
        </w:tc>
      </w:tr>
      <w:tr w:rsidR="00DF6B13" w:rsidRPr="00DF6B13" w14:paraId="2E23B423" w14:textId="77777777" w:rsidTr="005409AB">
        <w:tc>
          <w:tcPr>
            <w:tcW w:w="142" w:type="dxa"/>
            <w:tcBorders>
              <w:left w:val="single" w:sz="4" w:space="0" w:color="auto"/>
            </w:tcBorders>
          </w:tcPr>
          <w:p w14:paraId="0FDD2FC8" w14:textId="77777777" w:rsidR="00DF6B13" w:rsidRPr="00DF6B13" w:rsidRDefault="00DF6B13" w:rsidP="00DF6B13">
            <w:pPr>
              <w:spacing w:after="0"/>
              <w:jc w:val="right"/>
              <w:rPr>
                <w:rFonts w:ascii="Arial" w:eastAsia="Times New Roman" w:hAnsi="Arial"/>
                <w:noProof/>
              </w:rPr>
            </w:pPr>
          </w:p>
        </w:tc>
        <w:tc>
          <w:tcPr>
            <w:tcW w:w="1559" w:type="dxa"/>
            <w:shd w:val="pct30" w:color="FFFF00" w:fill="auto"/>
          </w:tcPr>
          <w:p w14:paraId="337EC1C1" w14:textId="7E8F59BA" w:rsidR="00DF6B13" w:rsidRPr="00DF6B13" w:rsidRDefault="00DF6B13" w:rsidP="00DF6B13">
            <w:pPr>
              <w:spacing w:after="0"/>
              <w:jc w:val="right"/>
              <w:rPr>
                <w:rFonts w:ascii="Arial" w:eastAsia="Times New Roman" w:hAnsi="Arial"/>
                <w:b/>
                <w:noProof/>
                <w:sz w:val="28"/>
              </w:rPr>
            </w:pPr>
            <w:r>
              <w:rPr>
                <w:rFonts w:ascii="Arial" w:eastAsia="Times New Roman" w:hAnsi="Arial"/>
                <w:b/>
                <w:noProof/>
                <w:sz w:val="28"/>
              </w:rPr>
              <w:t>36.521-1</w:t>
            </w:r>
          </w:p>
        </w:tc>
        <w:tc>
          <w:tcPr>
            <w:tcW w:w="709" w:type="dxa"/>
          </w:tcPr>
          <w:p w14:paraId="20DBE880" w14:textId="77777777" w:rsidR="00DF6B13" w:rsidRPr="00DF6B13" w:rsidRDefault="00DF6B13" w:rsidP="00DF6B13">
            <w:pPr>
              <w:spacing w:after="0"/>
              <w:jc w:val="center"/>
              <w:rPr>
                <w:rFonts w:ascii="Arial" w:eastAsia="Times New Roman" w:hAnsi="Arial"/>
                <w:noProof/>
              </w:rPr>
            </w:pPr>
            <w:r w:rsidRPr="00DF6B13">
              <w:rPr>
                <w:rFonts w:ascii="Arial" w:eastAsia="Times New Roman" w:hAnsi="Arial"/>
                <w:b/>
                <w:noProof/>
                <w:sz w:val="28"/>
              </w:rPr>
              <w:t>CR</w:t>
            </w:r>
          </w:p>
        </w:tc>
        <w:tc>
          <w:tcPr>
            <w:tcW w:w="1276" w:type="dxa"/>
            <w:shd w:val="pct30" w:color="FFFF00" w:fill="auto"/>
          </w:tcPr>
          <w:p w14:paraId="2F7332BE" w14:textId="37D0960A" w:rsidR="00DF6B13" w:rsidRPr="00DF6B13" w:rsidRDefault="00884505" w:rsidP="00DF6B13">
            <w:pPr>
              <w:spacing w:after="0"/>
              <w:rPr>
                <w:rFonts w:ascii="Arial" w:eastAsia="Times New Roman" w:hAnsi="Arial"/>
                <w:noProof/>
              </w:rPr>
            </w:pPr>
            <w:r w:rsidRPr="00884505">
              <w:rPr>
                <w:rFonts w:ascii="Arial" w:eastAsia="Times New Roman" w:hAnsi="Arial"/>
                <w:b/>
                <w:noProof/>
                <w:sz w:val="28"/>
              </w:rPr>
              <w:t>5320</w:t>
            </w:r>
          </w:p>
        </w:tc>
        <w:tc>
          <w:tcPr>
            <w:tcW w:w="709" w:type="dxa"/>
          </w:tcPr>
          <w:p w14:paraId="716E7E5C" w14:textId="77777777" w:rsidR="00DF6B13" w:rsidRPr="00DF6B13" w:rsidRDefault="00DF6B13" w:rsidP="00DF6B13">
            <w:pPr>
              <w:tabs>
                <w:tab w:val="right" w:pos="625"/>
              </w:tabs>
              <w:spacing w:after="0"/>
              <w:jc w:val="center"/>
              <w:rPr>
                <w:rFonts w:ascii="Arial" w:eastAsia="Times New Roman" w:hAnsi="Arial"/>
                <w:noProof/>
              </w:rPr>
            </w:pPr>
            <w:r w:rsidRPr="00DF6B13">
              <w:rPr>
                <w:rFonts w:ascii="Arial" w:eastAsia="Times New Roman" w:hAnsi="Arial"/>
                <w:b/>
                <w:bCs/>
                <w:noProof/>
                <w:sz w:val="28"/>
              </w:rPr>
              <w:t>rev</w:t>
            </w:r>
          </w:p>
        </w:tc>
        <w:tc>
          <w:tcPr>
            <w:tcW w:w="992" w:type="dxa"/>
            <w:shd w:val="pct30" w:color="FFFF00" w:fill="auto"/>
          </w:tcPr>
          <w:p w14:paraId="36F2795F" w14:textId="77777777" w:rsidR="00DF6B13" w:rsidRPr="00DF6B13" w:rsidRDefault="00DF6B13" w:rsidP="00DF6B13">
            <w:pPr>
              <w:spacing w:after="0"/>
              <w:jc w:val="center"/>
              <w:rPr>
                <w:rFonts w:ascii="Arial" w:eastAsia="Times New Roman" w:hAnsi="Arial"/>
                <w:b/>
                <w:noProof/>
              </w:rPr>
            </w:pPr>
            <w:r w:rsidRPr="00DF6B13">
              <w:rPr>
                <w:rFonts w:ascii="Arial" w:eastAsia="Times New Roman" w:hAnsi="Arial"/>
                <w:b/>
                <w:noProof/>
                <w:sz w:val="28"/>
              </w:rPr>
              <w:t>-</w:t>
            </w:r>
          </w:p>
        </w:tc>
        <w:tc>
          <w:tcPr>
            <w:tcW w:w="2410" w:type="dxa"/>
          </w:tcPr>
          <w:p w14:paraId="0F27055C" w14:textId="77777777" w:rsidR="00DF6B13" w:rsidRPr="00DF6B13" w:rsidRDefault="00DF6B13" w:rsidP="00DF6B13">
            <w:pPr>
              <w:tabs>
                <w:tab w:val="right" w:pos="1825"/>
              </w:tabs>
              <w:spacing w:after="0"/>
              <w:jc w:val="center"/>
              <w:rPr>
                <w:rFonts w:ascii="Arial" w:eastAsia="Times New Roman" w:hAnsi="Arial"/>
                <w:noProof/>
              </w:rPr>
            </w:pPr>
            <w:r w:rsidRPr="00DF6B13">
              <w:rPr>
                <w:rFonts w:ascii="Arial" w:eastAsia="Times New Roman" w:hAnsi="Arial"/>
                <w:b/>
                <w:noProof/>
                <w:sz w:val="28"/>
                <w:szCs w:val="28"/>
              </w:rPr>
              <w:t>Current version:</w:t>
            </w:r>
          </w:p>
        </w:tc>
        <w:tc>
          <w:tcPr>
            <w:tcW w:w="1701" w:type="dxa"/>
            <w:shd w:val="pct30" w:color="FFFF00" w:fill="auto"/>
          </w:tcPr>
          <w:p w14:paraId="670557B6" w14:textId="1FD8C865" w:rsidR="00DF6B13" w:rsidRPr="00DF6B13" w:rsidRDefault="00DF6B13" w:rsidP="00DF6B13">
            <w:pPr>
              <w:spacing w:after="0"/>
              <w:jc w:val="center"/>
              <w:rPr>
                <w:rFonts w:ascii="Arial" w:eastAsia="Times New Roman" w:hAnsi="Arial"/>
                <w:noProof/>
                <w:sz w:val="28"/>
              </w:rPr>
            </w:pPr>
            <w:r>
              <w:rPr>
                <w:rFonts w:ascii="Arial" w:eastAsia="Times New Roman" w:hAnsi="Arial"/>
                <w:b/>
                <w:noProof/>
                <w:sz w:val="28"/>
              </w:rPr>
              <w:t>16.8.0</w:t>
            </w:r>
          </w:p>
        </w:tc>
        <w:tc>
          <w:tcPr>
            <w:tcW w:w="143" w:type="dxa"/>
            <w:tcBorders>
              <w:right w:val="single" w:sz="4" w:space="0" w:color="auto"/>
            </w:tcBorders>
          </w:tcPr>
          <w:p w14:paraId="5302D149" w14:textId="77777777" w:rsidR="00DF6B13" w:rsidRPr="00DF6B13" w:rsidRDefault="00DF6B13" w:rsidP="00DF6B13">
            <w:pPr>
              <w:spacing w:after="0"/>
              <w:rPr>
                <w:rFonts w:ascii="Arial" w:eastAsia="Times New Roman" w:hAnsi="Arial"/>
                <w:noProof/>
              </w:rPr>
            </w:pPr>
          </w:p>
        </w:tc>
      </w:tr>
      <w:tr w:rsidR="00DF6B13" w:rsidRPr="00DF6B13" w14:paraId="020EA6D0" w14:textId="77777777" w:rsidTr="005409AB">
        <w:tc>
          <w:tcPr>
            <w:tcW w:w="9641" w:type="dxa"/>
            <w:gridSpan w:val="9"/>
            <w:tcBorders>
              <w:left w:val="single" w:sz="4" w:space="0" w:color="auto"/>
              <w:right w:val="single" w:sz="4" w:space="0" w:color="auto"/>
            </w:tcBorders>
          </w:tcPr>
          <w:p w14:paraId="2AC27BA8" w14:textId="77777777" w:rsidR="00DF6B13" w:rsidRPr="00DF6B13" w:rsidRDefault="00DF6B13" w:rsidP="00DF6B13">
            <w:pPr>
              <w:spacing w:after="0"/>
              <w:rPr>
                <w:rFonts w:ascii="Arial" w:eastAsia="Times New Roman" w:hAnsi="Arial"/>
                <w:noProof/>
              </w:rPr>
            </w:pPr>
          </w:p>
        </w:tc>
      </w:tr>
      <w:tr w:rsidR="00DF6B13" w:rsidRPr="00DF6B13" w14:paraId="46BED7F1" w14:textId="77777777" w:rsidTr="005409AB">
        <w:tc>
          <w:tcPr>
            <w:tcW w:w="9641" w:type="dxa"/>
            <w:gridSpan w:val="9"/>
            <w:tcBorders>
              <w:top w:val="single" w:sz="4" w:space="0" w:color="auto"/>
            </w:tcBorders>
          </w:tcPr>
          <w:p w14:paraId="072237AF" w14:textId="77777777" w:rsidR="00DF6B13" w:rsidRPr="00DF6B13" w:rsidRDefault="00DF6B13" w:rsidP="00DF6B13">
            <w:pPr>
              <w:spacing w:after="0"/>
              <w:jc w:val="center"/>
              <w:rPr>
                <w:rFonts w:ascii="Arial" w:eastAsia="Times New Roman" w:hAnsi="Arial" w:cs="Arial"/>
                <w:i/>
                <w:noProof/>
              </w:rPr>
            </w:pPr>
            <w:r w:rsidRPr="00DF6B13">
              <w:rPr>
                <w:rFonts w:ascii="Arial" w:eastAsia="Times New Roman" w:hAnsi="Arial" w:cs="Arial"/>
                <w:i/>
                <w:noProof/>
              </w:rPr>
              <w:t xml:space="preserve">For </w:t>
            </w:r>
            <w:hyperlink r:id="rId8" w:anchor="_blank" w:history="1">
              <w:r w:rsidRPr="00DF6B13">
                <w:rPr>
                  <w:rFonts w:ascii="Arial" w:eastAsia="Times New Roman" w:hAnsi="Arial" w:cs="Arial"/>
                  <w:b/>
                  <w:i/>
                  <w:noProof/>
                  <w:color w:val="FF0000"/>
                  <w:u w:val="single"/>
                </w:rPr>
                <w:t>HE</w:t>
              </w:r>
              <w:bookmarkStart w:id="3" w:name="_Hlt497126619"/>
              <w:r w:rsidRPr="00DF6B13">
                <w:rPr>
                  <w:rFonts w:ascii="Arial" w:eastAsia="Times New Roman" w:hAnsi="Arial" w:cs="Arial"/>
                  <w:b/>
                  <w:i/>
                  <w:noProof/>
                  <w:color w:val="FF0000"/>
                  <w:u w:val="single"/>
                </w:rPr>
                <w:t>L</w:t>
              </w:r>
              <w:bookmarkEnd w:id="3"/>
              <w:r w:rsidRPr="00DF6B13">
                <w:rPr>
                  <w:rFonts w:ascii="Arial" w:eastAsia="Times New Roman" w:hAnsi="Arial" w:cs="Arial"/>
                  <w:b/>
                  <w:i/>
                  <w:noProof/>
                  <w:color w:val="FF0000"/>
                  <w:u w:val="single"/>
                </w:rPr>
                <w:t>P</w:t>
              </w:r>
            </w:hyperlink>
            <w:r w:rsidRPr="00DF6B13">
              <w:rPr>
                <w:rFonts w:ascii="Arial" w:eastAsia="Times New Roman" w:hAnsi="Arial" w:cs="Arial"/>
                <w:b/>
                <w:i/>
                <w:noProof/>
                <w:color w:val="FF0000"/>
              </w:rPr>
              <w:t xml:space="preserve"> </w:t>
            </w:r>
            <w:r w:rsidRPr="00DF6B13">
              <w:rPr>
                <w:rFonts w:ascii="Arial" w:eastAsia="Times New Roman" w:hAnsi="Arial" w:cs="Arial"/>
                <w:i/>
                <w:noProof/>
              </w:rPr>
              <w:t xml:space="preserve">on using this form: comprehensive instructions can be found at </w:t>
            </w:r>
            <w:r w:rsidRPr="00DF6B13">
              <w:rPr>
                <w:rFonts w:ascii="Arial" w:eastAsia="Times New Roman" w:hAnsi="Arial" w:cs="Arial"/>
                <w:i/>
                <w:noProof/>
              </w:rPr>
              <w:br/>
            </w:r>
            <w:hyperlink r:id="rId9" w:history="1">
              <w:r w:rsidRPr="00DF6B13">
                <w:rPr>
                  <w:rFonts w:ascii="Arial" w:eastAsia="Times New Roman" w:hAnsi="Arial" w:cs="Arial"/>
                  <w:i/>
                  <w:noProof/>
                  <w:color w:val="0000FF"/>
                  <w:u w:val="single"/>
                </w:rPr>
                <w:t>http://www.3gpp.org/Change-Requests</w:t>
              </w:r>
            </w:hyperlink>
            <w:r w:rsidRPr="00DF6B13">
              <w:rPr>
                <w:rFonts w:ascii="Arial" w:eastAsia="Times New Roman" w:hAnsi="Arial" w:cs="Arial"/>
                <w:i/>
                <w:noProof/>
              </w:rPr>
              <w:t>.</w:t>
            </w:r>
          </w:p>
        </w:tc>
      </w:tr>
      <w:tr w:rsidR="00DF6B13" w:rsidRPr="00DF6B13" w14:paraId="1C0C85E0" w14:textId="77777777" w:rsidTr="005409AB">
        <w:tc>
          <w:tcPr>
            <w:tcW w:w="9641" w:type="dxa"/>
            <w:gridSpan w:val="9"/>
          </w:tcPr>
          <w:p w14:paraId="226F1F32" w14:textId="77777777" w:rsidR="00DF6B13" w:rsidRPr="00DF6B13" w:rsidRDefault="00DF6B13" w:rsidP="00DF6B13">
            <w:pPr>
              <w:spacing w:after="0"/>
              <w:rPr>
                <w:rFonts w:ascii="Arial" w:eastAsia="Times New Roman" w:hAnsi="Arial"/>
                <w:noProof/>
                <w:sz w:val="8"/>
                <w:szCs w:val="8"/>
              </w:rPr>
            </w:pPr>
          </w:p>
        </w:tc>
      </w:tr>
    </w:tbl>
    <w:p w14:paraId="2778AB82" w14:textId="77777777" w:rsidR="00DF6B13" w:rsidRPr="00DF6B13" w:rsidRDefault="00DF6B13" w:rsidP="00DF6B13">
      <w:pPr>
        <w:overflowPunct w:val="0"/>
        <w:autoSpaceDE w:val="0"/>
        <w:autoSpaceDN w:val="0"/>
        <w:adjustRightInd w:val="0"/>
        <w:textAlignment w:val="baseline"/>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6B13" w:rsidRPr="00DF6B13" w14:paraId="1A5F0166" w14:textId="77777777" w:rsidTr="005409AB">
        <w:tc>
          <w:tcPr>
            <w:tcW w:w="2835" w:type="dxa"/>
          </w:tcPr>
          <w:p w14:paraId="5B58587E" w14:textId="77777777" w:rsidR="00DF6B13" w:rsidRPr="00DF6B13" w:rsidRDefault="00DF6B13" w:rsidP="00DF6B13">
            <w:pPr>
              <w:tabs>
                <w:tab w:val="right" w:pos="2751"/>
              </w:tabs>
              <w:spacing w:after="0"/>
              <w:rPr>
                <w:rFonts w:ascii="Arial" w:eastAsia="Times New Roman" w:hAnsi="Arial"/>
                <w:b/>
                <w:i/>
                <w:noProof/>
              </w:rPr>
            </w:pPr>
            <w:r w:rsidRPr="00DF6B13">
              <w:rPr>
                <w:rFonts w:ascii="Arial" w:eastAsia="Times New Roman" w:hAnsi="Arial"/>
                <w:b/>
                <w:i/>
                <w:noProof/>
              </w:rPr>
              <w:t>Proposed change affects:</w:t>
            </w:r>
          </w:p>
        </w:tc>
        <w:tc>
          <w:tcPr>
            <w:tcW w:w="1418" w:type="dxa"/>
          </w:tcPr>
          <w:p w14:paraId="6747B170" w14:textId="77777777" w:rsidR="00DF6B13" w:rsidRPr="00DF6B13" w:rsidRDefault="00DF6B13" w:rsidP="00DF6B13">
            <w:pPr>
              <w:spacing w:after="0"/>
              <w:jc w:val="right"/>
              <w:rPr>
                <w:rFonts w:ascii="Arial" w:eastAsia="Times New Roman" w:hAnsi="Arial"/>
                <w:noProof/>
              </w:rPr>
            </w:pPr>
            <w:r w:rsidRPr="00DF6B13">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F0375" w14:textId="77777777" w:rsidR="00DF6B13" w:rsidRPr="00DF6B13" w:rsidRDefault="00DF6B13" w:rsidP="00DF6B13">
            <w:pPr>
              <w:spacing w:after="0"/>
              <w:jc w:val="center"/>
              <w:rPr>
                <w:rFonts w:ascii="Arial" w:eastAsia="Times New Roman" w:hAnsi="Arial"/>
                <w:b/>
                <w:caps/>
                <w:noProof/>
              </w:rPr>
            </w:pPr>
          </w:p>
        </w:tc>
        <w:tc>
          <w:tcPr>
            <w:tcW w:w="709" w:type="dxa"/>
            <w:tcBorders>
              <w:left w:val="single" w:sz="4" w:space="0" w:color="auto"/>
            </w:tcBorders>
          </w:tcPr>
          <w:p w14:paraId="71E47D50" w14:textId="77777777" w:rsidR="00DF6B13" w:rsidRPr="00DF6B13" w:rsidRDefault="00DF6B13" w:rsidP="00DF6B13">
            <w:pPr>
              <w:spacing w:after="0"/>
              <w:jc w:val="right"/>
              <w:rPr>
                <w:rFonts w:ascii="Arial" w:eastAsia="Times New Roman" w:hAnsi="Arial"/>
                <w:noProof/>
                <w:u w:val="single"/>
              </w:rPr>
            </w:pPr>
            <w:r w:rsidRPr="00DF6B13">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A84FC9" w14:textId="77777777" w:rsidR="00DF6B13" w:rsidRPr="00DF6B13" w:rsidRDefault="00DF6B13" w:rsidP="00DF6B13">
            <w:pPr>
              <w:spacing w:after="0"/>
              <w:jc w:val="center"/>
              <w:rPr>
                <w:rFonts w:ascii="Arial" w:eastAsia="Times New Roman" w:hAnsi="Arial"/>
                <w:b/>
                <w:caps/>
                <w:noProof/>
              </w:rPr>
            </w:pPr>
          </w:p>
        </w:tc>
        <w:tc>
          <w:tcPr>
            <w:tcW w:w="2126" w:type="dxa"/>
          </w:tcPr>
          <w:p w14:paraId="0509B740" w14:textId="77777777" w:rsidR="00DF6B13" w:rsidRPr="00DF6B13" w:rsidRDefault="00DF6B13" w:rsidP="00DF6B13">
            <w:pPr>
              <w:spacing w:after="0"/>
              <w:jc w:val="right"/>
              <w:rPr>
                <w:rFonts w:ascii="Arial" w:eastAsia="Times New Roman" w:hAnsi="Arial"/>
                <w:noProof/>
                <w:u w:val="single"/>
              </w:rPr>
            </w:pPr>
            <w:r w:rsidRPr="00DF6B13">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C7D4EF" w14:textId="77777777" w:rsidR="00DF6B13" w:rsidRPr="00DF6B13" w:rsidRDefault="00DF6B13" w:rsidP="00DF6B13">
            <w:pPr>
              <w:spacing w:after="0"/>
              <w:jc w:val="center"/>
              <w:rPr>
                <w:rFonts w:ascii="Arial" w:eastAsia="Times New Roman" w:hAnsi="Arial"/>
                <w:b/>
                <w:caps/>
                <w:noProof/>
              </w:rPr>
            </w:pPr>
          </w:p>
        </w:tc>
        <w:tc>
          <w:tcPr>
            <w:tcW w:w="1418" w:type="dxa"/>
            <w:tcBorders>
              <w:left w:val="nil"/>
            </w:tcBorders>
          </w:tcPr>
          <w:p w14:paraId="6D40C7FD" w14:textId="77777777" w:rsidR="00DF6B13" w:rsidRPr="00DF6B13" w:rsidRDefault="00DF6B13" w:rsidP="00DF6B13">
            <w:pPr>
              <w:spacing w:after="0"/>
              <w:jc w:val="right"/>
              <w:rPr>
                <w:rFonts w:ascii="Arial" w:eastAsia="Times New Roman" w:hAnsi="Arial"/>
                <w:noProof/>
              </w:rPr>
            </w:pPr>
            <w:r w:rsidRPr="00DF6B13">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515B7" w14:textId="77777777" w:rsidR="00DF6B13" w:rsidRPr="00DF6B13" w:rsidRDefault="00DF6B13" w:rsidP="00DF6B13">
            <w:pPr>
              <w:spacing w:after="0"/>
              <w:jc w:val="center"/>
              <w:rPr>
                <w:rFonts w:ascii="Arial" w:eastAsia="Times New Roman" w:hAnsi="Arial"/>
                <w:b/>
                <w:bCs/>
                <w:caps/>
                <w:noProof/>
              </w:rPr>
            </w:pPr>
          </w:p>
        </w:tc>
      </w:tr>
    </w:tbl>
    <w:p w14:paraId="49C55975" w14:textId="77777777" w:rsidR="00DF6B13" w:rsidRPr="00DF6B13" w:rsidRDefault="00DF6B13" w:rsidP="00DF6B13">
      <w:pPr>
        <w:overflowPunct w:val="0"/>
        <w:autoSpaceDE w:val="0"/>
        <w:autoSpaceDN w:val="0"/>
        <w:adjustRightInd w:val="0"/>
        <w:textAlignment w:val="baseline"/>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6B13" w:rsidRPr="00DF6B13" w14:paraId="7B12D6C3" w14:textId="77777777" w:rsidTr="005409AB">
        <w:tc>
          <w:tcPr>
            <w:tcW w:w="9640" w:type="dxa"/>
            <w:gridSpan w:val="11"/>
          </w:tcPr>
          <w:p w14:paraId="3305A835" w14:textId="77777777" w:rsidR="00DF6B13" w:rsidRPr="00DF6B13" w:rsidRDefault="00DF6B13" w:rsidP="00DF6B13">
            <w:pPr>
              <w:spacing w:after="0"/>
              <w:rPr>
                <w:rFonts w:ascii="Arial" w:eastAsia="Times New Roman" w:hAnsi="Arial"/>
                <w:noProof/>
                <w:sz w:val="8"/>
                <w:szCs w:val="8"/>
              </w:rPr>
            </w:pPr>
          </w:p>
        </w:tc>
      </w:tr>
      <w:tr w:rsidR="00DF6B13" w:rsidRPr="00DF6B13" w14:paraId="30DC54E0" w14:textId="77777777" w:rsidTr="005409AB">
        <w:tc>
          <w:tcPr>
            <w:tcW w:w="1843" w:type="dxa"/>
            <w:tcBorders>
              <w:top w:val="single" w:sz="4" w:space="0" w:color="auto"/>
              <w:left w:val="single" w:sz="4" w:space="0" w:color="auto"/>
            </w:tcBorders>
          </w:tcPr>
          <w:p w14:paraId="1CC5EB0E" w14:textId="77777777" w:rsidR="00DF6B13" w:rsidRPr="00DF6B13" w:rsidRDefault="00DF6B13" w:rsidP="00DF6B13">
            <w:pPr>
              <w:tabs>
                <w:tab w:val="right" w:pos="1759"/>
              </w:tabs>
              <w:spacing w:after="0"/>
              <w:rPr>
                <w:rFonts w:ascii="Arial" w:eastAsia="Times New Roman" w:hAnsi="Arial"/>
                <w:b/>
                <w:i/>
                <w:noProof/>
              </w:rPr>
            </w:pPr>
            <w:r w:rsidRPr="00DF6B13">
              <w:rPr>
                <w:rFonts w:ascii="Arial" w:eastAsia="Times New Roman" w:hAnsi="Arial"/>
                <w:b/>
                <w:i/>
                <w:noProof/>
              </w:rPr>
              <w:t>Title:</w:t>
            </w:r>
            <w:r w:rsidRPr="00DF6B13">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FD7476F" w14:textId="46EA04C4" w:rsidR="00DF6B13" w:rsidRPr="00DF6B13" w:rsidRDefault="00DF6B13" w:rsidP="00DF6B13">
            <w:pPr>
              <w:spacing w:after="0"/>
              <w:ind w:left="100"/>
              <w:rPr>
                <w:rFonts w:ascii="Arial" w:eastAsia="Times New Roman" w:hAnsi="Arial"/>
                <w:noProof/>
              </w:rPr>
            </w:pPr>
            <w:r>
              <w:rPr>
                <w:rFonts w:ascii="Arial" w:eastAsia="Times New Roman" w:hAnsi="Arial"/>
              </w:rPr>
              <w:t>Correction of RMCs for NB-IoT</w:t>
            </w:r>
          </w:p>
        </w:tc>
      </w:tr>
      <w:tr w:rsidR="00DF6B13" w:rsidRPr="00DF6B13" w14:paraId="39CB984F" w14:textId="77777777" w:rsidTr="005409AB">
        <w:tc>
          <w:tcPr>
            <w:tcW w:w="1843" w:type="dxa"/>
            <w:tcBorders>
              <w:left w:val="single" w:sz="4" w:space="0" w:color="auto"/>
            </w:tcBorders>
          </w:tcPr>
          <w:p w14:paraId="0FB0F06B" w14:textId="77777777" w:rsidR="00DF6B13" w:rsidRPr="00DF6B13" w:rsidRDefault="00DF6B13" w:rsidP="00DF6B13">
            <w:pPr>
              <w:spacing w:after="0"/>
              <w:rPr>
                <w:rFonts w:ascii="Arial" w:eastAsia="Times New Roman" w:hAnsi="Arial"/>
                <w:b/>
                <w:i/>
                <w:noProof/>
                <w:sz w:val="8"/>
                <w:szCs w:val="8"/>
              </w:rPr>
            </w:pPr>
          </w:p>
        </w:tc>
        <w:tc>
          <w:tcPr>
            <w:tcW w:w="7797" w:type="dxa"/>
            <w:gridSpan w:val="10"/>
            <w:tcBorders>
              <w:right w:val="single" w:sz="4" w:space="0" w:color="auto"/>
            </w:tcBorders>
          </w:tcPr>
          <w:p w14:paraId="1203E096" w14:textId="77777777" w:rsidR="00DF6B13" w:rsidRPr="00DF6B13" w:rsidRDefault="00DF6B13" w:rsidP="00DF6B13">
            <w:pPr>
              <w:spacing w:after="0"/>
              <w:rPr>
                <w:rFonts w:ascii="Arial" w:eastAsia="Times New Roman" w:hAnsi="Arial"/>
                <w:noProof/>
                <w:sz w:val="8"/>
                <w:szCs w:val="8"/>
              </w:rPr>
            </w:pPr>
          </w:p>
        </w:tc>
      </w:tr>
      <w:tr w:rsidR="00DF6B13" w:rsidRPr="00DF6B13" w14:paraId="689BFD6C" w14:textId="77777777" w:rsidTr="005409AB">
        <w:tc>
          <w:tcPr>
            <w:tcW w:w="1843" w:type="dxa"/>
            <w:tcBorders>
              <w:left w:val="single" w:sz="4" w:space="0" w:color="auto"/>
            </w:tcBorders>
          </w:tcPr>
          <w:p w14:paraId="529EE2EB" w14:textId="77777777" w:rsidR="00DF6B13" w:rsidRPr="00DF6B13" w:rsidRDefault="00DF6B13" w:rsidP="00DF6B13">
            <w:pPr>
              <w:tabs>
                <w:tab w:val="right" w:pos="1759"/>
              </w:tabs>
              <w:spacing w:after="0"/>
              <w:rPr>
                <w:rFonts w:ascii="Arial" w:eastAsia="Times New Roman" w:hAnsi="Arial"/>
                <w:b/>
                <w:i/>
                <w:noProof/>
              </w:rPr>
            </w:pPr>
            <w:r w:rsidRPr="00DF6B13">
              <w:rPr>
                <w:rFonts w:ascii="Arial" w:eastAsia="Times New Roman" w:hAnsi="Arial"/>
                <w:b/>
                <w:i/>
                <w:noProof/>
              </w:rPr>
              <w:t>Source to WG:</w:t>
            </w:r>
          </w:p>
        </w:tc>
        <w:tc>
          <w:tcPr>
            <w:tcW w:w="7797" w:type="dxa"/>
            <w:gridSpan w:val="10"/>
            <w:tcBorders>
              <w:right w:val="single" w:sz="4" w:space="0" w:color="auto"/>
            </w:tcBorders>
            <w:shd w:val="pct30" w:color="FFFF00" w:fill="auto"/>
          </w:tcPr>
          <w:p w14:paraId="34743181" w14:textId="77777777" w:rsidR="00DF6B13" w:rsidRPr="00DF6B13" w:rsidRDefault="00DF6B13" w:rsidP="00DF6B13">
            <w:pPr>
              <w:spacing w:after="0"/>
              <w:ind w:left="100"/>
              <w:rPr>
                <w:rFonts w:ascii="Arial" w:eastAsia="Times New Roman" w:hAnsi="Arial"/>
                <w:noProof/>
              </w:rPr>
            </w:pPr>
            <w:r w:rsidRPr="00DF6B13">
              <w:rPr>
                <w:rFonts w:ascii="Arial" w:eastAsia="Times New Roman" w:hAnsi="Arial"/>
              </w:rPr>
              <w:t>ROHDE &amp; SCHWARZ</w:t>
            </w:r>
          </w:p>
        </w:tc>
      </w:tr>
      <w:tr w:rsidR="00DF6B13" w:rsidRPr="00DF6B13" w14:paraId="6F14FAC7" w14:textId="77777777" w:rsidTr="005409AB">
        <w:tc>
          <w:tcPr>
            <w:tcW w:w="1843" w:type="dxa"/>
            <w:tcBorders>
              <w:left w:val="single" w:sz="4" w:space="0" w:color="auto"/>
            </w:tcBorders>
          </w:tcPr>
          <w:p w14:paraId="43561717" w14:textId="77777777" w:rsidR="00DF6B13" w:rsidRPr="00DF6B13" w:rsidRDefault="00DF6B13" w:rsidP="00DF6B13">
            <w:pPr>
              <w:tabs>
                <w:tab w:val="right" w:pos="1759"/>
              </w:tabs>
              <w:spacing w:after="0"/>
              <w:rPr>
                <w:rFonts w:ascii="Arial" w:eastAsia="Times New Roman" w:hAnsi="Arial"/>
                <w:b/>
                <w:i/>
                <w:noProof/>
              </w:rPr>
            </w:pPr>
            <w:r w:rsidRPr="00DF6B13">
              <w:rPr>
                <w:rFonts w:ascii="Arial" w:eastAsia="Times New Roman" w:hAnsi="Arial"/>
                <w:b/>
                <w:i/>
                <w:noProof/>
              </w:rPr>
              <w:t>Source to TSG:</w:t>
            </w:r>
          </w:p>
        </w:tc>
        <w:tc>
          <w:tcPr>
            <w:tcW w:w="7797" w:type="dxa"/>
            <w:gridSpan w:val="10"/>
            <w:tcBorders>
              <w:right w:val="single" w:sz="4" w:space="0" w:color="auto"/>
            </w:tcBorders>
            <w:shd w:val="pct30" w:color="FFFF00" w:fill="auto"/>
          </w:tcPr>
          <w:p w14:paraId="58C094B0" w14:textId="77777777" w:rsidR="00DF6B13" w:rsidRPr="00DF6B13" w:rsidRDefault="00DF6B13" w:rsidP="00DF6B13">
            <w:pPr>
              <w:spacing w:after="0"/>
              <w:ind w:left="100"/>
              <w:rPr>
                <w:rFonts w:ascii="Arial" w:eastAsia="Times New Roman" w:hAnsi="Arial"/>
                <w:noProof/>
              </w:rPr>
            </w:pPr>
            <w:r w:rsidRPr="00DF6B13">
              <w:rPr>
                <w:rFonts w:ascii="Arial" w:eastAsia="Times New Roman" w:hAnsi="Arial"/>
                <w:noProof/>
              </w:rPr>
              <w:t>R5</w:t>
            </w:r>
          </w:p>
        </w:tc>
      </w:tr>
      <w:tr w:rsidR="00DF6B13" w:rsidRPr="00DF6B13" w14:paraId="62F7E01E" w14:textId="77777777" w:rsidTr="005409AB">
        <w:tc>
          <w:tcPr>
            <w:tcW w:w="1843" w:type="dxa"/>
            <w:tcBorders>
              <w:left w:val="single" w:sz="4" w:space="0" w:color="auto"/>
            </w:tcBorders>
          </w:tcPr>
          <w:p w14:paraId="12E59224" w14:textId="77777777" w:rsidR="00DF6B13" w:rsidRPr="00DF6B13" w:rsidRDefault="00DF6B13" w:rsidP="00DF6B13">
            <w:pPr>
              <w:spacing w:after="0"/>
              <w:rPr>
                <w:rFonts w:ascii="Arial" w:eastAsia="Times New Roman" w:hAnsi="Arial"/>
                <w:b/>
                <w:i/>
                <w:noProof/>
                <w:sz w:val="8"/>
                <w:szCs w:val="8"/>
              </w:rPr>
            </w:pPr>
          </w:p>
        </w:tc>
        <w:tc>
          <w:tcPr>
            <w:tcW w:w="7797" w:type="dxa"/>
            <w:gridSpan w:val="10"/>
            <w:tcBorders>
              <w:right w:val="single" w:sz="4" w:space="0" w:color="auto"/>
            </w:tcBorders>
          </w:tcPr>
          <w:p w14:paraId="0C242DA6" w14:textId="77777777" w:rsidR="00DF6B13" w:rsidRPr="00DF6B13" w:rsidRDefault="00DF6B13" w:rsidP="00DF6B13">
            <w:pPr>
              <w:spacing w:after="0"/>
              <w:rPr>
                <w:rFonts w:ascii="Arial" w:eastAsia="Times New Roman" w:hAnsi="Arial"/>
                <w:noProof/>
                <w:sz w:val="8"/>
                <w:szCs w:val="8"/>
              </w:rPr>
            </w:pPr>
          </w:p>
        </w:tc>
      </w:tr>
      <w:tr w:rsidR="00DF6B13" w:rsidRPr="00DF6B13" w14:paraId="69A0CDAC" w14:textId="77777777" w:rsidTr="005409AB">
        <w:tc>
          <w:tcPr>
            <w:tcW w:w="1843" w:type="dxa"/>
            <w:tcBorders>
              <w:left w:val="single" w:sz="4" w:space="0" w:color="auto"/>
            </w:tcBorders>
          </w:tcPr>
          <w:p w14:paraId="5A5DBC2F" w14:textId="77777777" w:rsidR="00DF6B13" w:rsidRPr="00DF6B13" w:rsidRDefault="00DF6B13" w:rsidP="00DF6B13">
            <w:pPr>
              <w:tabs>
                <w:tab w:val="right" w:pos="1759"/>
              </w:tabs>
              <w:spacing w:after="0"/>
              <w:rPr>
                <w:rFonts w:ascii="Arial" w:eastAsia="Times New Roman" w:hAnsi="Arial"/>
                <w:b/>
                <w:i/>
                <w:noProof/>
              </w:rPr>
            </w:pPr>
            <w:r w:rsidRPr="00DF6B13">
              <w:rPr>
                <w:rFonts w:ascii="Arial" w:eastAsia="Times New Roman" w:hAnsi="Arial"/>
                <w:b/>
                <w:i/>
                <w:noProof/>
              </w:rPr>
              <w:t>Work item code:</w:t>
            </w:r>
          </w:p>
        </w:tc>
        <w:tc>
          <w:tcPr>
            <w:tcW w:w="3686" w:type="dxa"/>
            <w:gridSpan w:val="5"/>
            <w:shd w:val="pct30" w:color="FFFF00" w:fill="auto"/>
          </w:tcPr>
          <w:p w14:paraId="59093662" w14:textId="2ABEACBC" w:rsidR="00DF6B13" w:rsidRPr="00DF6B13" w:rsidRDefault="00823268" w:rsidP="00DF6B13">
            <w:pPr>
              <w:spacing w:after="0"/>
              <w:ind w:left="100"/>
              <w:rPr>
                <w:rFonts w:ascii="Arial" w:eastAsia="Times New Roman" w:hAnsi="Arial"/>
                <w:noProof/>
              </w:rPr>
            </w:pPr>
            <w:r>
              <w:rPr>
                <w:rFonts w:ascii="Arial" w:eastAsia="Times New Roman" w:hAnsi="Arial"/>
                <w:noProof/>
              </w:rPr>
              <w:t>TEI13</w:t>
            </w:r>
            <w:r w:rsidR="00DF6B13">
              <w:rPr>
                <w:rFonts w:ascii="Arial" w:eastAsia="Times New Roman" w:hAnsi="Arial"/>
                <w:noProof/>
              </w:rPr>
              <w:t>_Test</w:t>
            </w:r>
          </w:p>
        </w:tc>
        <w:tc>
          <w:tcPr>
            <w:tcW w:w="567" w:type="dxa"/>
            <w:tcBorders>
              <w:left w:val="nil"/>
            </w:tcBorders>
          </w:tcPr>
          <w:p w14:paraId="5178293D" w14:textId="77777777" w:rsidR="00DF6B13" w:rsidRPr="00DF6B13" w:rsidRDefault="00DF6B13" w:rsidP="00DF6B13">
            <w:pPr>
              <w:spacing w:after="0"/>
              <w:ind w:right="100"/>
              <w:rPr>
                <w:rFonts w:ascii="Arial" w:eastAsia="Times New Roman" w:hAnsi="Arial"/>
                <w:noProof/>
              </w:rPr>
            </w:pPr>
          </w:p>
        </w:tc>
        <w:tc>
          <w:tcPr>
            <w:tcW w:w="1417" w:type="dxa"/>
            <w:gridSpan w:val="3"/>
            <w:tcBorders>
              <w:left w:val="nil"/>
            </w:tcBorders>
          </w:tcPr>
          <w:p w14:paraId="09D2E89F" w14:textId="77777777" w:rsidR="00DF6B13" w:rsidRPr="00DF6B13" w:rsidRDefault="00DF6B13" w:rsidP="00DF6B13">
            <w:pPr>
              <w:spacing w:after="0"/>
              <w:jc w:val="right"/>
              <w:rPr>
                <w:rFonts w:ascii="Arial" w:eastAsia="Times New Roman" w:hAnsi="Arial"/>
                <w:noProof/>
              </w:rPr>
            </w:pPr>
            <w:r w:rsidRPr="00DF6B13">
              <w:rPr>
                <w:rFonts w:ascii="Arial" w:eastAsia="Times New Roman" w:hAnsi="Arial"/>
                <w:b/>
                <w:i/>
                <w:noProof/>
              </w:rPr>
              <w:t>Date:</w:t>
            </w:r>
          </w:p>
        </w:tc>
        <w:tc>
          <w:tcPr>
            <w:tcW w:w="2127" w:type="dxa"/>
            <w:tcBorders>
              <w:right w:val="single" w:sz="4" w:space="0" w:color="auto"/>
            </w:tcBorders>
            <w:shd w:val="pct30" w:color="FFFF00" w:fill="auto"/>
          </w:tcPr>
          <w:p w14:paraId="7B32DEF8" w14:textId="1C87443D" w:rsidR="00DF6B13" w:rsidRPr="00DF6B13" w:rsidRDefault="00DF6B13" w:rsidP="00DF6B13">
            <w:pPr>
              <w:spacing w:after="0"/>
              <w:ind w:left="100"/>
              <w:rPr>
                <w:rFonts w:ascii="Arial" w:eastAsia="Times New Roman" w:hAnsi="Arial"/>
                <w:noProof/>
              </w:rPr>
            </w:pPr>
            <w:r>
              <w:rPr>
                <w:rFonts w:ascii="Arial" w:eastAsia="Times New Roman" w:hAnsi="Arial"/>
              </w:rPr>
              <w:t>2021-05</w:t>
            </w:r>
            <w:r w:rsidRPr="00DF6B13">
              <w:rPr>
                <w:rFonts w:ascii="Arial" w:eastAsia="Times New Roman" w:hAnsi="Arial"/>
              </w:rPr>
              <w:t>-0</w:t>
            </w:r>
            <w:r>
              <w:rPr>
                <w:rFonts w:ascii="Arial" w:eastAsia="Times New Roman" w:hAnsi="Arial"/>
              </w:rPr>
              <w:t>7</w:t>
            </w:r>
          </w:p>
        </w:tc>
      </w:tr>
      <w:tr w:rsidR="00DF6B13" w:rsidRPr="00DF6B13" w14:paraId="196ADA57" w14:textId="77777777" w:rsidTr="005409AB">
        <w:tc>
          <w:tcPr>
            <w:tcW w:w="1843" w:type="dxa"/>
            <w:tcBorders>
              <w:left w:val="single" w:sz="4" w:space="0" w:color="auto"/>
            </w:tcBorders>
          </w:tcPr>
          <w:p w14:paraId="58FF29CE" w14:textId="77777777" w:rsidR="00DF6B13" w:rsidRPr="00DF6B13" w:rsidRDefault="00DF6B13" w:rsidP="00DF6B13">
            <w:pPr>
              <w:spacing w:after="0"/>
              <w:rPr>
                <w:rFonts w:ascii="Arial" w:eastAsia="Times New Roman" w:hAnsi="Arial"/>
                <w:b/>
                <w:i/>
                <w:noProof/>
                <w:sz w:val="8"/>
                <w:szCs w:val="8"/>
              </w:rPr>
            </w:pPr>
          </w:p>
        </w:tc>
        <w:tc>
          <w:tcPr>
            <w:tcW w:w="1986" w:type="dxa"/>
            <w:gridSpan w:val="4"/>
          </w:tcPr>
          <w:p w14:paraId="4FF3BA5F" w14:textId="77777777" w:rsidR="00DF6B13" w:rsidRPr="00DF6B13" w:rsidRDefault="00DF6B13" w:rsidP="00DF6B13">
            <w:pPr>
              <w:spacing w:after="0"/>
              <w:rPr>
                <w:rFonts w:ascii="Arial" w:eastAsia="Times New Roman" w:hAnsi="Arial"/>
                <w:noProof/>
                <w:sz w:val="8"/>
                <w:szCs w:val="8"/>
              </w:rPr>
            </w:pPr>
          </w:p>
        </w:tc>
        <w:tc>
          <w:tcPr>
            <w:tcW w:w="2267" w:type="dxa"/>
            <w:gridSpan w:val="2"/>
          </w:tcPr>
          <w:p w14:paraId="5441B5FD" w14:textId="77777777" w:rsidR="00DF6B13" w:rsidRPr="00DF6B13" w:rsidRDefault="00DF6B13" w:rsidP="00DF6B13">
            <w:pPr>
              <w:spacing w:after="0"/>
              <w:rPr>
                <w:rFonts w:ascii="Arial" w:eastAsia="Times New Roman" w:hAnsi="Arial"/>
                <w:noProof/>
                <w:sz w:val="8"/>
                <w:szCs w:val="8"/>
              </w:rPr>
            </w:pPr>
          </w:p>
        </w:tc>
        <w:tc>
          <w:tcPr>
            <w:tcW w:w="1417" w:type="dxa"/>
            <w:gridSpan w:val="3"/>
          </w:tcPr>
          <w:p w14:paraId="77EF7ED4" w14:textId="77777777" w:rsidR="00DF6B13" w:rsidRPr="00DF6B13" w:rsidRDefault="00DF6B13" w:rsidP="00DF6B13">
            <w:pPr>
              <w:spacing w:after="0"/>
              <w:rPr>
                <w:rFonts w:ascii="Arial" w:eastAsia="Times New Roman" w:hAnsi="Arial"/>
                <w:noProof/>
                <w:sz w:val="8"/>
                <w:szCs w:val="8"/>
              </w:rPr>
            </w:pPr>
          </w:p>
        </w:tc>
        <w:tc>
          <w:tcPr>
            <w:tcW w:w="2127" w:type="dxa"/>
            <w:tcBorders>
              <w:right w:val="single" w:sz="4" w:space="0" w:color="auto"/>
            </w:tcBorders>
          </w:tcPr>
          <w:p w14:paraId="39E175A4" w14:textId="77777777" w:rsidR="00DF6B13" w:rsidRPr="00DF6B13" w:rsidRDefault="00DF6B13" w:rsidP="00DF6B13">
            <w:pPr>
              <w:spacing w:after="0"/>
              <w:rPr>
                <w:rFonts w:ascii="Arial" w:eastAsia="Times New Roman" w:hAnsi="Arial"/>
                <w:noProof/>
                <w:sz w:val="8"/>
                <w:szCs w:val="8"/>
              </w:rPr>
            </w:pPr>
          </w:p>
        </w:tc>
      </w:tr>
      <w:tr w:rsidR="00DF6B13" w:rsidRPr="00DF6B13" w14:paraId="50DBF72C" w14:textId="77777777" w:rsidTr="005409AB">
        <w:trPr>
          <w:cantSplit/>
        </w:trPr>
        <w:tc>
          <w:tcPr>
            <w:tcW w:w="1843" w:type="dxa"/>
            <w:tcBorders>
              <w:left w:val="single" w:sz="4" w:space="0" w:color="auto"/>
            </w:tcBorders>
          </w:tcPr>
          <w:p w14:paraId="3346F334" w14:textId="77777777" w:rsidR="00DF6B13" w:rsidRPr="00DF6B13" w:rsidRDefault="00DF6B13" w:rsidP="00DF6B13">
            <w:pPr>
              <w:tabs>
                <w:tab w:val="right" w:pos="1759"/>
              </w:tabs>
              <w:spacing w:after="0"/>
              <w:rPr>
                <w:rFonts w:ascii="Arial" w:eastAsia="Times New Roman" w:hAnsi="Arial"/>
                <w:b/>
                <w:i/>
                <w:noProof/>
              </w:rPr>
            </w:pPr>
            <w:r w:rsidRPr="00DF6B13">
              <w:rPr>
                <w:rFonts w:ascii="Arial" w:eastAsia="Times New Roman" w:hAnsi="Arial"/>
                <w:b/>
                <w:i/>
                <w:noProof/>
              </w:rPr>
              <w:t>Category:</w:t>
            </w:r>
          </w:p>
        </w:tc>
        <w:tc>
          <w:tcPr>
            <w:tcW w:w="851" w:type="dxa"/>
            <w:shd w:val="pct30" w:color="FFFF00" w:fill="auto"/>
          </w:tcPr>
          <w:p w14:paraId="43ECE330" w14:textId="77777777" w:rsidR="00DF6B13" w:rsidRPr="00DF6B13" w:rsidRDefault="00DF6B13" w:rsidP="00DF6B13">
            <w:pPr>
              <w:spacing w:after="0"/>
              <w:ind w:left="100" w:right="-609"/>
              <w:rPr>
                <w:rFonts w:ascii="Arial" w:eastAsia="Times New Roman" w:hAnsi="Arial"/>
                <w:b/>
                <w:noProof/>
              </w:rPr>
            </w:pPr>
            <w:r w:rsidRPr="00DF6B13">
              <w:rPr>
                <w:rFonts w:ascii="Arial" w:eastAsia="Times New Roman" w:hAnsi="Arial"/>
                <w:b/>
                <w:noProof/>
              </w:rPr>
              <w:t>F</w:t>
            </w:r>
          </w:p>
        </w:tc>
        <w:tc>
          <w:tcPr>
            <w:tcW w:w="3402" w:type="dxa"/>
            <w:gridSpan w:val="5"/>
            <w:tcBorders>
              <w:left w:val="nil"/>
            </w:tcBorders>
          </w:tcPr>
          <w:p w14:paraId="71D48559" w14:textId="77777777" w:rsidR="00DF6B13" w:rsidRPr="00DF6B13" w:rsidRDefault="00DF6B13" w:rsidP="00DF6B13">
            <w:pPr>
              <w:spacing w:after="0"/>
              <w:rPr>
                <w:rFonts w:ascii="Arial" w:eastAsia="Times New Roman" w:hAnsi="Arial"/>
                <w:noProof/>
              </w:rPr>
            </w:pPr>
          </w:p>
        </w:tc>
        <w:tc>
          <w:tcPr>
            <w:tcW w:w="1417" w:type="dxa"/>
            <w:gridSpan w:val="3"/>
            <w:tcBorders>
              <w:left w:val="nil"/>
            </w:tcBorders>
          </w:tcPr>
          <w:p w14:paraId="010C8A2B" w14:textId="77777777" w:rsidR="00DF6B13" w:rsidRPr="00DF6B13" w:rsidRDefault="00DF6B13" w:rsidP="00DF6B13">
            <w:pPr>
              <w:spacing w:after="0"/>
              <w:jc w:val="right"/>
              <w:rPr>
                <w:rFonts w:ascii="Arial" w:eastAsia="Times New Roman" w:hAnsi="Arial"/>
                <w:b/>
                <w:i/>
                <w:noProof/>
              </w:rPr>
            </w:pPr>
            <w:r w:rsidRPr="00DF6B13">
              <w:rPr>
                <w:rFonts w:ascii="Arial" w:eastAsia="Times New Roman" w:hAnsi="Arial"/>
                <w:b/>
                <w:i/>
                <w:noProof/>
              </w:rPr>
              <w:t>Release:</w:t>
            </w:r>
          </w:p>
        </w:tc>
        <w:tc>
          <w:tcPr>
            <w:tcW w:w="2127" w:type="dxa"/>
            <w:tcBorders>
              <w:right w:val="single" w:sz="4" w:space="0" w:color="auto"/>
            </w:tcBorders>
            <w:shd w:val="pct30" w:color="FFFF00" w:fill="auto"/>
          </w:tcPr>
          <w:p w14:paraId="591D3736" w14:textId="77777777" w:rsidR="00DF6B13" w:rsidRPr="00DF6B13" w:rsidRDefault="00DF6B13" w:rsidP="00DF6B13">
            <w:pPr>
              <w:spacing w:after="0"/>
              <w:ind w:left="100"/>
              <w:rPr>
                <w:rFonts w:ascii="Arial" w:eastAsia="Times New Roman" w:hAnsi="Arial"/>
                <w:noProof/>
              </w:rPr>
            </w:pPr>
            <w:r w:rsidRPr="00DF6B13">
              <w:rPr>
                <w:rFonts w:ascii="Arial" w:eastAsia="Times New Roman" w:hAnsi="Arial"/>
                <w:noProof/>
              </w:rPr>
              <w:t>Rel-16</w:t>
            </w:r>
          </w:p>
        </w:tc>
      </w:tr>
      <w:tr w:rsidR="00DF6B13" w:rsidRPr="00DF6B13" w14:paraId="0E61E067" w14:textId="77777777" w:rsidTr="005409AB">
        <w:tc>
          <w:tcPr>
            <w:tcW w:w="1843" w:type="dxa"/>
            <w:tcBorders>
              <w:left w:val="single" w:sz="4" w:space="0" w:color="auto"/>
              <w:bottom w:val="single" w:sz="4" w:space="0" w:color="auto"/>
            </w:tcBorders>
          </w:tcPr>
          <w:p w14:paraId="21A62F26" w14:textId="77777777" w:rsidR="00DF6B13" w:rsidRPr="00DF6B13" w:rsidRDefault="00DF6B13" w:rsidP="00DF6B13">
            <w:pPr>
              <w:spacing w:after="0"/>
              <w:rPr>
                <w:rFonts w:ascii="Arial" w:eastAsia="Times New Roman" w:hAnsi="Arial"/>
                <w:b/>
                <w:i/>
                <w:noProof/>
              </w:rPr>
            </w:pPr>
          </w:p>
        </w:tc>
        <w:tc>
          <w:tcPr>
            <w:tcW w:w="4677" w:type="dxa"/>
            <w:gridSpan w:val="8"/>
            <w:tcBorders>
              <w:bottom w:val="single" w:sz="4" w:space="0" w:color="auto"/>
            </w:tcBorders>
          </w:tcPr>
          <w:p w14:paraId="7F6B8850" w14:textId="77777777" w:rsidR="00DF6B13" w:rsidRPr="00DF6B13" w:rsidRDefault="00DF6B13" w:rsidP="00DF6B13">
            <w:pPr>
              <w:spacing w:after="0"/>
              <w:ind w:left="383" w:hanging="383"/>
              <w:rPr>
                <w:rFonts w:ascii="Arial" w:eastAsia="Times New Roman" w:hAnsi="Arial"/>
                <w:i/>
                <w:noProof/>
                <w:sz w:val="18"/>
              </w:rPr>
            </w:pPr>
            <w:r w:rsidRPr="00DF6B13">
              <w:rPr>
                <w:rFonts w:ascii="Arial" w:eastAsia="Times New Roman" w:hAnsi="Arial"/>
                <w:i/>
                <w:noProof/>
                <w:sz w:val="18"/>
              </w:rPr>
              <w:t xml:space="preserve">Use </w:t>
            </w:r>
            <w:r w:rsidRPr="00DF6B13">
              <w:rPr>
                <w:rFonts w:ascii="Arial" w:eastAsia="Times New Roman" w:hAnsi="Arial"/>
                <w:i/>
                <w:noProof/>
                <w:sz w:val="18"/>
                <w:u w:val="single"/>
              </w:rPr>
              <w:t>one</w:t>
            </w:r>
            <w:r w:rsidRPr="00DF6B13">
              <w:rPr>
                <w:rFonts w:ascii="Arial" w:eastAsia="Times New Roman" w:hAnsi="Arial"/>
                <w:i/>
                <w:noProof/>
                <w:sz w:val="18"/>
              </w:rPr>
              <w:t xml:space="preserve"> of the following categories:</w:t>
            </w:r>
            <w:r w:rsidRPr="00DF6B13">
              <w:rPr>
                <w:rFonts w:ascii="Arial" w:eastAsia="Times New Roman" w:hAnsi="Arial"/>
                <w:b/>
                <w:i/>
                <w:noProof/>
                <w:sz w:val="18"/>
              </w:rPr>
              <w:br/>
              <w:t>F</w:t>
            </w:r>
            <w:r w:rsidRPr="00DF6B13">
              <w:rPr>
                <w:rFonts w:ascii="Arial" w:eastAsia="Times New Roman" w:hAnsi="Arial"/>
                <w:i/>
                <w:noProof/>
                <w:sz w:val="18"/>
              </w:rPr>
              <w:t xml:space="preserve">  (correction)</w:t>
            </w:r>
            <w:r w:rsidRPr="00DF6B13">
              <w:rPr>
                <w:rFonts w:ascii="Arial" w:eastAsia="Times New Roman" w:hAnsi="Arial"/>
                <w:i/>
                <w:noProof/>
                <w:sz w:val="18"/>
              </w:rPr>
              <w:br/>
            </w:r>
            <w:r w:rsidRPr="00DF6B13">
              <w:rPr>
                <w:rFonts w:ascii="Arial" w:eastAsia="Times New Roman" w:hAnsi="Arial"/>
                <w:b/>
                <w:i/>
                <w:noProof/>
                <w:sz w:val="18"/>
              </w:rPr>
              <w:t>A</w:t>
            </w:r>
            <w:r w:rsidRPr="00DF6B13">
              <w:rPr>
                <w:rFonts w:ascii="Arial" w:eastAsia="Times New Roman" w:hAnsi="Arial"/>
                <w:i/>
                <w:noProof/>
                <w:sz w:val="18"/>
              </w:rPr>
              <w:t xml:space="preserve">  (mirror corresponding to a change in an earlier </w:t>
            </w:r>
            <w:r w:rsidRPr="00DF6B13">
              <w:rPr>
                <w:rFonts w:ascii="Arial" w:eastAsia="Times New Roman" w:hAnsi="Arial"/>
                <w:i/>
                <w:noProof/>
                <w:sz w:val="18"/>
              </w:rPr>
              <w:tab/>
            </w:r>
            <w:r w:rsidRPr="00DF6B13">
              <w:rPr>
                <w:rFonts w:ascii="Arial" w:eastAsia="Times New Roman" w:hAnsi="Arial"/>
                <w:i/>
                <w:noProof/>
                <w:sz w:val="18"/>
              </w:rPr>
              <w:tab/>
            </w:r>
            <w:r w:rsidRPr="00DF6B13">
              <w:rPr>
                <w:rFonts w:ascii="Arial" w:eastAsia="Times New Roman" w:hAnsi="Arial"/>
                <w:i/>
                <w:noProof/>
                <w:sz w:val="18"/>
              </w:rPr>
              <w:tab/>
            </w:r>
            <w:r w:rsidRPr="00DF6B13">
              <w:rPr>
                <w:rFonts w:ascii="Arial" w:eastAsia="Times New Roman" w:hAnsi="Arial"/>
                <w:i/>
                <w:noProof/>
                <w:sz w:val="18"/>
              </w:rPr>
              <w:tab/>
            </w:r>
            <w:r w:rsidRPr="00DF6B13">
              <w:rPr>
                <w:rFonts w:ascii="Arial" w:eastAsia="Times New Roman" w:hAnsi="Arial"/>
                <w:i/>
                <w:noProof/>
                <w:sz w:val="18"/>
              </w:rPr>
              <w:tab/>
            </w:r>
            <w:r w:rsidRPr="00DF6B13">
              <w:rPr>
                <w:rFonts w:ascii="Arial" w:eastAsia="Times New Roman" w:hAnsi="Arial"/>
                <w:i/>
                <w:noProof/>
                <w:sz w:val="18"/>
              </w:rPr>
              <w:tab/>
            </w:r>
            <w:r w:rsidRPr="00DF6B13">
              <w:rPr>
                <w:rFonts w:ascii="Arial" w:eastAsia="Times New Roman" w:hAnsi="Arial"/>
                <w:i/>
                <w:noProof/>
                <w:sz w:val="18"/>
              </w:rPr>
              <w:tab/>
            </w:r>
            <w:r w:rsidRPr="00DF6B13">
              <w:rPr>
                <w:rFonts w:ascii="Arial" w:eastAsia="Times New Roman" w:hAnsi="Arial"/>
                <w:i/>
                <w:noProof/>
                <w:sz w:val="18"/>
              </w:rPr>
              <w:tab/>
            </w:r>
            <w:r w:rsidRPr="00DF6B13">
              <w:rPr>
                <w:rFonts w:ascii="Arial" w:eastAsia="Times New Roman" w:hAnsi="Arial"/>
                <w:i/>
                <w:noProof/>
                <w:sz w:val="18"/>
              </w:rPr>
              <w:tab/>
            </w:r>
            <w:r w:rsidRPr="00DF6B13">
              <w:rPr>
                <w:rFonts w:ascii="Arial" w:eastAsia="Times New Roman" w:hAnsi="Arial"/>
                <w:i/>
                <w:noProof/>
                <w:sz w:val="18"/>
              </w:rPr>
              <w:tab/>
            </w:r>
            <w:r w:rsidRPr="00DF6B13">
              <w:rPr>
                <w:rFonts w:ascii="Arial" w:eastAsia="Times New Roman" w:hAnsi="Arial"/>
                <w:i/>
                <w:noProof/>
                <w:sz w:val="18"/>
              </w:rPr>
              <w:tab/>
            </w:r>
            <w:r w:rsidRPr="00DF6B13">
              <w:rPr>
                <w:rFonts w:ascii="Arial" w:eastAsia="Times New Roman" w:hAnsi="Arial"/>
                <w:i/>
                <w:noProof/>
                <w:sz w:val="18"/>
              </w:rPr>
              <w:tab/>
            </w:r>
            <w:r w:rsidRPr="00DF6B13">
              <w:rPr>
                <w:rFonts w:ascii="Arial" w:eastAsia="Times New Roman" w:hAnsi="Arial"/>
                <w:i/>
                <w:noProof/>
                <w:sz w:val="18"/>
              </w:rPr>
              <w:tab/>
              <w:t>release)</w:t>
            </w:r>
            <w:r w:rsidRPr="00DF6B13">
              <w:rPr>
                <w:rFonts w:ascii="Arial" w:eastAsia="Times New Roman" w:hAnsi="Arial"/>
                <w:i/>
                <w:noProof/>
                <w:sz w:val="18"/>
              </w:rPr>
              <w:br/>
            </w:r>
            <w:r w:rsidRPr="00DF6B13">
              <w:rPr>
                <w:rFonts w:ascii="Arial" w:eastAsia="Times New Roman" w:hAnsi="Arial"/>
                <w:b/>
                <w:i/>
                <w:noProof/>
                <w:sz w:val="18"/>
              </w:rPr>
              <w:t>B</w:t>
            </w:r>
            <w:r w:rsidRPr="00DF6B13">
              <w:rPr>
                <w:rFonts w:ascii="Arial" w:eastAsia="Times New Roman" w:hAnsi="Arial"/>
                <w:i/>
                <w:noProof/>
                <w:sz w:val="18"/>
              </w:rPr>
              <w:t xml:space="preserve">  (addition of feature), </w:t>
            </w:r>
            <w:r w:rsidRPr="00DF6B13">
              <w:rPr>
                <w:rFonts w:ascii="Arial" w:eastAsia="Times New Roman" w:hAnsi="Arial"/>
                <w:i/>
                <w:noProof/>
                <w:sz w:val="18"/>
              </w:rPr>
              <w:br/>
            </w:r>
            <w:r w:rsidRPr="00DF6B13">
              <w:rPr>
                <w:rFonts w:ascii="Arial" w:eastAsia="Times New Roman" w:hAnsi="Arial"/>
                <w:b/>
                <w:i/>
                <w:noProof/>
                <w:sz w:val="18"/>
              </w:rPr>
              <w:t>C</w:t>
            </w:r>
            <w:r w:rsidRPr="00DF6B13">
              <w:rPr>
                <w:rFonts w:ascii="Arial" w:eastAsia="Times New Roman" w:hAnsi="Arial"/>
                <w:i/>
                <w:noProof/>
                <w:sz w:val="18"/>
              </w:rPr>
              <w:t xml:space="preserve">  (functional modification of feature)</w:t>
            </w:r>
            <w:r w:rsidRPr="00DF6B13">
              <w:rPr>
                <w:rFonts w:ascii="Arial" w:eastAsia="Times New Roman" w:hAnsi="Arial"/>
                <w:i/>
                <w:noProof/>
                <w:sz w:val="18"/>
              </w:rPr>
              <w:br/>
            </w:r>
            <w:r w:rsidRPr="00DF6B13">
              <w:rPr>
                <w:rFonts w:ascii="Arial" w:eastAsia="Times New Roman" w:hAnsi="Arial"/>
                <w:b/>
                <w:i/>
                <w:noProof/>
                <w:sz w:val="18"/>
              </w:rPr>
              <w:t>D</w:t>
            </w:r>
            <w:r w:rsidRPr="00DF6B13">
              <w:rPr>
                <w:rFonts w:ascii="Arial" w:eastAsia="Times New Roman" w:hAnsi="Arial"/>
                <w:i/>
                <w:noProof/>
                <w:sz w:val="18"/>
              </w:rPr>
              <w:t xml:space="preserve">  (editorial modification)</w:t>
            </w:r>
          </w:p>
          <w:p w14:paraId="5B595827" w14:textId="77777777" w:rsidR="00DF6B13" w:rsidRPr="00DF6B13" w:rsidRDefault="00DF6B13" w:rsidP="00DF6B13">
            <w:pPr>
              <w:spacing w:after="120"/>
              <w:rPr>
                <w:rFonts w:ascii="Arial" w:eastAsia="Times New Roman" w:hAnsi="Arial"/>
                <w:noProof/>
              </w:rPr>
            </w:pPr>
            <w:r w:rsidRPr="00DF6B13">
              <w:rPr>
                <w:rFonts w:ascii="Arial" w:eastAsia="Times New Roman" w:hAnsi="Arial"/>
                <w:noProof/>
                <w:sz w:val="18"/>
              </w:rPr>
              <w:t>Detailed explanations of the above categories can</w:t>
            </w:r>
            <w:r w:rsidRPr="00DF6B13">
              <w:rPr>
                <w:rFonts w:ascii="Arial" w:eastAsia="Times New Roman" w:hAnsi="Arial"/>
                <w:noProof/>
                <w:sz w:val="18"/>
              </w:rPr>
              <w:br/>
              <w:t xml:space="preserve">be found in 3GPP </w:t>
            </w:r>
            <w:hyperlink r:id="rId10" w:history="1">
              <w:r w:rsidRPr="00DF6B13">
                <w:rPr>
                  <w:rFonts w:ascii="Arial" w:eastAsia="Times New Roman" w:hAnsi="Arial"/>
                  <w:noProof/>
                  <w:color w:val="0000FF"/>
                  <w:sz w:val="18"/>
                  <w:u w:val="single"/>
                </w:rPr>
                <w:t>TR 21.900</w:t>
              </w:r>
            </w:hyperlink>
            <w:r w:rsidRPr="00DF6B13">
              <w:rPr>
                <w:rFonts w:ascii="Arial" w:eastAsia="Times New Roman" w:hAnsi="Arial"/>
                <w:noProof/>
                <w:sz w:val="18"/>
              </w:rPr>
              <w:t>.</w:t>
            </w:r>
          </w:p>
        </w:tc>
        <w:tc>
          <w:tcPr>
            <w:tcW w:w="3120" w:type="dxa"/>
            <w:gridSpan w:val="2"/>
            <w:tcBorders>
              <w:bottom w:val="single" w:sz="4" w:space="0" w:color="auto"/>
              <w:right w:val="single" w:sz="4" w:space="0" w:color="auto"/>
            </w:tcBorders>
          </w:tcPr>
          <w:p w14:paraId="0D97AA03" w14:textId="77777777" w:rsidR="00DF6B13" w:rsidRPr="00DF6B13" w:rsidRDefault="00DF6B13" w:rsidP="00DF6B13">
            <w:pPr>
              <w:tabs>
                <w:tab w:val="left" w:pos="950"/>
              </w:tabs>
              <w:spacing w:after="0"/>
              <w:ind w:left="241" w:hanging="241"/>
              <w:rPr>
                <w:rFonts w:ascii="Arial" w:eastAsia="Times New Roman" w:hAnsi="Arial"/>
                <w:i/>
                <w:noProof/>
                <w:sz w:val="18"/>
              </w:rPr>
            </w:pPr>
            <w:r w:rsidRPr="00DF6B13">
              <w:rPr>
                <w:rFonts w:ascii="Arial" w:eastAsia="Times New Roman" w:hAnsi="Arial"/>
                <w:i/>
                <w:noProof/>
                <w:sz w:val="18"/>
              </w:rPr>
              <w:t xml:space="preserve">Use </w:t>
            </w:r>
            <w:r w:rsidRPr="00DF6B13">
              <w:rPr>
                <w:rFonts w:ascii="Arial" w:eastAsia="Times New Roman" w:hAnsi="Arial"/>
                <w:i/>
                <w:noProof/>
                <w:sz w:val="18"/>
                <w:u w:val="single"/>
              </w:rPr>
              <w:t>one</w:t>
            </w:r>
            <w:r w:rsidRPr="00DF6B13">
              <w:rPr>
                <w:rFonts w:ascii="Arial" w:eastAsia="Times New Roman" w:hAnsi="Arial"/>
                <w:i/>
                <w:noProof/>
                <w:sz w:val="18"/>
              </w:rPr>
              <w:t xml:space="preserve"> of the following releases:</w:t>
            </w:r>
            <w:r w:rsidRPr="00DF6B13">
              <w:rPr>
                <w:rFonts w:ascii="Arial" w:eastAsia="Times New Roman" w:hAnsi="Arial"/>
                <w:i/>
                <w:noProof/>
                <w:sz w:val="18"/>
              </w:rPr>
              <w:br/>
              <w:t>Rel-8</w:t>
            </w:r>
            <w:r w:rsidRPr="00DF6B13">
              <w:rPr>
                <w:rFonts w:ascii="Arial" w:eastAsia="Times New Roman" w:hAnsi="Arial"/>
                <w:i/>
                <w:noProof/>
                <w:sz w:val="18"/>
              </w:rPr>
              <w:tab/>
              <w:t>(Release 8)</w:t>
            </w:r>
            <w:r w:rsidRPr="00DF6B13">
              <w:rPr>
                <w:rFonts w:ascii="Arial" w:eastAsia="Times New Roman" w:hAnsi="Arial"/>
                <w:i/>
                <w:noProof/>
                <w:sz w:val="18"/>
              </w:rPr>
              <w:br/>
              <w:t>Rel-9</w:t>
            </w:r>
            <w:r w:rsidRPr="00DF6B13">
              <w:rPr>
                <w:rFonts w:ascii="Arial" w:eastAsia="Times New Roman" w:hAnsi="Arial"/>
                <w:i/>
                <w:noProof/>
                <w:sz w:val="18"/>
              </w:rPr>
              <w:tab/>
              <w:t>(Release 9)</w:t>
            </w:r>
            <w:r w:rsidRPr="00DF6B13">
              <w:rPr>
                <w:rFonts w:ascii="Arial" w:eastAsia="Times New Roman" w:hAnsi="Arial"/>
                <w:i/>
                <w:noProof/>
                <w:sz w:val="18"/>
              </w:rPr>
              <w:br/>
              <w:t>Rel-10</w:t>
            </w:r>
            <w:r w:rsidRPr="00DF6B13">
              <w:rPr>
                <w:rFonts w:ascii="Arial" w:eastAsia="Times New Roman" w:hAnsi="Arial"/>
                <w:i/>
                <w:noProof/>
                <w:sz w:val="18"/>
              </w:rPr>
              <w:tab/>
              <w:t>(Release 10)</w:t>
            </w:r>
            <w:r w:rsidRPr="00DF6B13">
              <w:rPr>
                <w:rFonts w:ascii="Arial" w:eastAsia="Times New Roman" w:hAnsi="Arial"/>
                <w:i/>
                <w:noProof/>
                <w:sz w:val="18"/>
              </w:rPr>
              <w:br/>
              <w:t>Rel-11</w:t>
            </w:r>
            <w:r w:rsidRPr="00DF6B13">
              <w:rPr>
                <w:rFonts w:ascii="Arial" w:eastAsia="Times New Roman" w:hAnsi="Arial"/>
                <w:i/>
                <w:noProof/>
                <w:sz w:val="18"/>
              </w:rPr>
              <w:tab/>
              <w:t>(Release 11)</w:t>
            </w:r>
            <w:r w:rsidRPr="00DF6B13">
              <w:rPr>
                <w:rFonts w:ascii="Arial" w:eastAsia="Times New Roman" w:hAnsi="Arial"/>
                <w:i/>
                <w:noProof/>
                <w:sz w:val="18"/>
              </w:rPr>
              <w:br/>
              <w:t>…</w:t>
            </w:r>
            <w:r w:rsidRPr="00DF6B13">
              <w:rPr>
                <w:rFonts w:ascii="Arial" w:eastAsia="Times New Roman" w:hAnsi="Arial"/>
                <w:i/>
                <w:noProof/>
                <w:sz w:val="18"/>
              </w:rPr>
              <w:br/>
              <w:t>Rel-15</w:t>
            </w:r>
            <w:r w:rsidRPr="00DF6B13">
              <w:rPr>
                <w:rFonts w:ascii="Arial" w:eastAsia="Times New Roman" w:hAnsi="Arial"/>
                <w:i/>
                <w:noProof/>
                <w:sz w:val="18"/>
              </w:rPr>
              <w:tab/>
              <w:t>(Release 15)</w:t>
            </w:r>
            <w:r w:rsidRPr="00DF6B13">
              <w:rPr>
                <w:rFonts w:ascii="Arial" w:eastAsia="Times New Roman" w:hAnsi="Arial"/>
                <w:i/>
                <w:noProof/>
                <w:sz w:val="18"/>
              </w:rPr>
              <w:br/>
              <w:t>Rel-16</w:t>
            </w:r>
            <w:r w:rsidRPr="00DF6B13">
              <w:rPr>
                <w:rFonts w:ascii="Arial" w:eastAsia="Times New Roman" w:hAnsi="Arial"/>
                <w:i/>
                <w:noProof/>
                <w:sz w:val="18"/>
              </w:rPr>
              <w:tab/>
              <w:t>(Release 16)</w:t>
            </w:r>
            <w:r w:rsidRPr="00DF6B13">
              <w:rPr>
                <w:rFonts w:ascii="Arial" w:eastAsia="Times New Roman" w:hAnsi="Arial"/>
                <w:i/>
                <w:noProof/>
                <w:sz w:val="18"/>
              </w:rPr>
              <w:br/>
              <w:t>Rel-17</w:t>
            </w:r>
            <w:r w:rsidRPr="00DF6B13">
              <w:rPr>
                <w:rFonts w:ascii="Arial" w:eastAsia="Times New Roman" w:hAnsi="Arial"/>
                <w:i/>
                <w:noProof/>
                <w:sz w:val="18"/>
              </w:rPr>
              <w:tab/>
              <w:t>(Release 17)</w:t>
            </w:r>
            <w:r w:rsidRPr="00DF6B13">
              <w:rPr>
                <w:rFonts w:ascii="Arial" w:eastAsia="Times New Roman" w:hAnsi="Arial"/>
                <w:i/>
                <w:noProof/>
                <w:sz w:val="18"/>
              </w:rPr>
              <w:br/>
              <w:t>Rel-18</w:t>
            </w:r>
            <w:r w:rsidRPr="00DF6B13">
              <w:rPr>
                <w:rFonts w:ascii="Arial" w:eastAsia="Times New Roman" w:hAnsi="Arial"/>
                <w:i/>
                <w:noProof/>
                <w:sz w:val="18"/>
              </w:rPr>
              <w:tab/>
              <w:t>(Release 18)</w:t>
            </w:r>
          </w:p>
        </w:tc>
      </w:tr>
      <w:tr w:rsidR="00DF6B13" w:rsidRPr="00DF6B13" w14:paraId="2FCCE855" w14:textId="77777777" w:rsidTr="005409AB">
        <w:tc>
          <w:tcPr>
            <w:tcW w:w="1843" w:type="dxa"/>
          </w:tcPr>
          <w:p w14:paraId="5BEA8271" w14:textId="77777777" w:rsidR="00DF6B13" w:rsidRPr="00DF6B13" w:rsidRDefault="00DF6B13" w:rsidP="00DF6B13">
            <w:pPr>
              <w:spacing w:after="0"/>
              <w:rPr>
                <w:rFonts w:ascii="Arial" w:eastAsia="Times New Roman" w:hAnsi="Arial"/>
                <w:b/>
                <w:i/>
                <w:noProof/>
                <w:sz w:val="8"/>
                <w:szCs w:val="8"/>
              </w:rPr>
            </w:pPr>
          </w:p>
        </w:tc>
        <w:tc>
          <w:tcPr>
            <w:tcW w:w="7797" w:type="dxa"/>
            <w:gridSpan w:val="10"/>
          </w:tcPr>
          <w:p w14:paraId="4E9B1DA3" w14:textId="77777777" w:rsidR="00DF6B13" w:rsidRPr="00DF6B13" w:rsidRDefault="00DF6B13" w:rsidP="00DF6B13">
            <w:pPr>
              <w:spacing w:after="0"/>
              <w:rPr>
                <w:rFonts w:ascii="Arial" w:eastAsia="Times New Roman" w:hAnsi="Arial"/>
                <w:noProof/>
                <w:sz w:val="8"/>
                <w:szCs w:val="8"/>
              </w:rPr>
            </w:pPr>
          </w:p>
        </w:tc>
      </w:tr>
      <w:tr w:rsidR="00DF6B13" w:rsidRPr="00DF6B13" w14:paraId="17D7BD93" w14:textId="77777777" w:rsidTr="005409AB">
        <w:tc>
          <w:tcPr>
            <w:tcW w:w="2694" w:type="dxa"/>
            <w:gridSpan w:val="2"/>
            <w:tcBorders>
              <w:top w:val="single" w:sz="4" w:space="0" w:color="auto"/>
              <w:left w:val="single" w:sz="4" w:space="0" w:color="auto"/>
            </w:tcBorders>
          </w:tcPr>
          <w:p w14:paraId="62F9D0DB" w14:textId="77777777" w:rsidR="00DF6B13" w:rsidRPr="00DF6B13" w:rsidRDefault="00DF6B13" w:rsidP="00DF6B13">
            <w:pPr>
              <w:tabs>
                <w:tab w:val="right" w:pos="2184"/>
              </w:tabs>
              <w:spacing w:after="0"/>
              <w:rPr>
                <w:rFonts w:ascii="Arial" w:eastAsia="Times New Roman" w:hAnsi="Arial"/>
                <w:b/>
                <w:i/>
                <w:noProof/>
              </w:rPr>
            </w:pPr>
            <w:r w:rsidRPr="00DF6B13">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4CE4271" w14:textId="7ED9D7C0" w:rsidR="00DF6B13" w:rsidRPr="00DF6B13" w:rsidRDefault="00DF6B13" w:rsidP="00DF6B13">
            <w:pPr>
              <w:spacing w:after="0"/>
              <w:ind w:left="100"/>
              <w:rPr>
                <w:rFonts w:ascii="Arial" w:eastAsia="Times New Roman" w:hAnsi="Arial"/>
                <w:noProof/>
              </w:rPr>
            </w:pPr>
            <w:r>
              <w:rPr>
                <w:rFonts w:ascii="Arial" w:eastAsia="Times New Roman" w:hAnsi="Arial"/>
                <w:noProof/>
              </w:rPr>
              <w:t>The definition of</w:t>
            </w:r>
            <w:r w:rsidR="004F18E1">
              <w:rPr>
                <w:rFonts w:ascii="Arial" w:eastAsia="Times New Roman" w:hAnsi="Arial"/>
                <w:noProof/>
              </w:rPr>
              <w:t xml:space="preserve"> the</w:t>
            </w:r>
            <w:r>
              <w:rPr>
                <w:rFonts w:ascii="Arial" w:eastAsia="Times New Roman" w:hAnsi="Arial"/>
                <w:noProof/>
              </w:rPr>
              <w:t xml:space="preserve"> number of NPDSCH repetition</w:t>
            </w:r>
            <w:r w:rsidR="004F18E1">
              <w:rPr>
                <w:rFonts w:ascii="Arial" w:eastAsia="Times New Roman" w:hAnsi="Arial"/>
                <w:noProof/>
              </w:rPr>
              <w:t>s</w:t>
            </w:r>
            <w:r>
              <w:rPr>
                <w:rFonts w:ascii="Arial" w:eastAsia="Times New Roman" w:hAnsi="Arial"/>
                <w:noProof/>
              </w:rPr>
              <w:t xml:space="preserve"> is not aligned for NB-IoT UL and DL RMCs.</w:t>
            </w:r>
          </w:p>
        </w:tc>
      </w:tr>
      <w:tr w:rsidR="00DF6B13" w:rsidRPr="00DF6B13" w14:paraId="4567EBA8" w14:textId="77777777" w:rsidTr="005409AB">
        <w:tc>
          <w:tcPr>
            <w:tcW w:w="2694" w:type="dxa"/>
            <w:gridSpan w:val="2"/>
            <w:tcBorders>
              <w:left w:val="single" w:sz="4" w:space="0" w:color="auto"/>
            </w:tcBorders>
          </w:tcPr>
          <w:p w14:paraId="4A905FAF" w14:textId="77777777" w:rsidR="00DF6B13" w:rsidRPr="00DF6B13" w:rsidRDefault="00DF6B13" w:rsidP="00DF6B13">
            <w:pPr>
              <w:spacing w:after="0"/>
              <w:rPr>
                <w:rFonts w:ascii="Arial" w:eastAsia="Times New Roman" w:hAnsi="Arial"/>
                <w:b/>
                <w:i/>
                <w:noProof/>
                <w:sz w:val="8"/>
                <w:szCs w:val="8"/>
              </w:rPr>
            </w:pPr>
          </w:p>
        </w:tc>
        <w:tc>
          <w:tcPr>
            <w:tcW w:w="6946" w:type="dxa"/>
            <w:gridSpan w:val="9"/>
            <w:tcBorders>
              <w:right w:val="single" w:sz="4" w:space="0" w:color="auto"/>
            </w:tcBorders>
          </w:tcPr>
          <w:p w14:paraId="1FB387A8" w14:textId="77777777" w:rsidR="00DF6B13" w:rsidRPr="00DF6B13" w:rsidRDefault="00DF6B13" w:rsidP="00DF6B13">
            <w:pPr>
              <w:spacing w:after="0"/>
              <w:rPr>
                <w:rFonts w:ascii="Arial" w:eastAsia="Times New Roman" w:hAnsi="Arial"/>
                <w:noProof/>
                <w:sz w:val="8"/>
                <w:szCs w:val="8"/>
              </w:rPr>
            </w:pPr>
          </w:p>
        </w:tc>
      </w:tr>
      <w:tr w:rsidR="00DF6B13" w:rsidRPr="00DF6B13" w14:paraId="1BF1058C" w14:textId="77777777" w:rsidTr="005409AB">
        <w:tc>
          <w:tcPr>
            <w:tcW w:w="2694" w:type="dxa"/>
            <w:gridSpan w:val="2"/>
            <w:tcBorders>
              <w:left w:val="single" w:sz="4" w:space="0" w:color="auto"/>
            </w:tcBorders>
          </w:tcPr>
          <w:p w14:paraId="3EC86BA4" w14:textId="77777777" w:rsidR="00DF6B13" w:rsidRPr="00DF6B13" w:rsidRDefault="00DF6B13" w:rsidP="00DF6B13">
            <w:pPr>
              <w:tabs>
                <w:tab w:val="right" w:pos="2184"/>
              </w:tabs>
              <w:spacing w:after="0"/>
              <w:rPr>
                <w:rFonts w:ascii="Arial" w:eastAsia="Times New Roman" w:hAnsi="Arial"/>
                <w:b/>
                <w:i/>
                <w:noProof/>
              </w:rPr>
            </w:pPr>
            <w:r w:rsidRPr="00DF6B13">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5A3B9169" w14:textId="77777777" w:rsidR="00DF6B13" w:rsidRDefault="00DF6B13" w:rsidP="00DF6B13">
            <w:pPr>
              <w:spacing w:after="0"/>
              <w:ind w:left="100"/>
              <w:rPr>
                <w:rFonts w:ascii="Arial" w:eastAsia="Times New Roman" w:hAnsi="Arial"/>
                <w:noProof/>
              </w:rPr>
            </w:pPr>
            <w:r>
              <w:rPr>
                <w:rFonts w:ascii="Arial" w:eastAsia="Times New Roman" w:hAnsi="Arial"/>
                <w:noProof/>
              </w:rPr>
              <w:t xml:space="preserve">The applied definition has been clarified with a note in </w:t>
            </w:r>
            <w:r w:rsidRPr="00DF6B13">
              <w:rPr>
                <w:rFonts w:ascii="Arial" w:eastAsia="Times New Roman" w:hAnsi="Arial"/>
                <w:noProof/>
              </w:rPr>
              <w:t>Table A.2.4-1</w:t>
            </w:r>
            <w:r>
              <w:rPr>
                <w:rFonts w:ascii="Arial" w:eastAsia="Times New Roman" w:hAnsi="Arial"/>
                <w:noProof/>
              </w:rPr>
              <w:t xml:space="preserve"> and </w:t>
            </w:r>
            <w:r w:rsidRPr="00DF6B13">
              <w:rPr>
                <w:rFonts w:ascii="Arial" w:eastAsia="Times New Roman" w:hAnsi="Arial"/>
                <w:noProof/>
              </w:rPr>
              <w:t>Table A.3.2-2e</w:t>
            </w:r>
            <w:r>
              <w:rPr>
                <w:rFonts w:ascii="Arial" w:eastAsia="Times New Roman" w:hAnsi="Arial"/>
                <w:noProof/>
              </w:rPr>
              <w:t>.</w:t>
            </w:r>
          </w:p>
          <w:p w14:paraId="29D643BA" w14:textId="6DBF4332" w:rsidR="00DF6B13" w:rsidRPr="00DF6B13" w:rsidRDefault="00DF6B13" w:rsidP="00DF6B13">
            <w:pPr>
              <w:spacing w:after="0"/>
              <w:ind w:left="100"/>
              <w:rPr>
                <w:rFonts w:ascii="Arial" w:eastAsia="Times New Roman" w:hAnsi="Arial"/>
                <w:noProof/>
              </w:rPr>
            </w:pPr>
            <w:r w:rsidRPr="00DF6B13">
              <w:rPr>
                <w:rFonts w:ascii="Arial" w:eastAsia="Times New Roman" w:hAnsi="Arial"/>
                <w:noProof/>
              </w:rPr>
              <w:t>Number of NPDSCH repetitions has been corrected in Table A.3.2-2e</w:t>
            </w:r>
            <w:r>
              <w:rPr>
                <w:rFonts w:ascii="Arial" w:eastAsia="Times New Roman" w:hAnsi="Arial"/>
                <w:noProof/>
              </w:rPr>
              <w:t xml:space="preserve"> in the DL RMC.</w:t>
            </w:r>
          </w:p>
        </w:tc>
      </w:tr>
      <w:tr w:rsidR="00DF6B13" w:rsidRPr="00DF6B13" w14:paraId="4B062840" w14:textId="77777777" w:rsidTr="005409AB">
        <w:tc>
          <w:tcPr>
            <w:tcW w:w="2694" w:type="dxa"/>
            <w:gridSpan w:val="2"/>
            <w:tcBorders>
              <w:left w:val="single" w:sz="4" w:space="0" w:color="auto"/>
            </w:tcBorders>
          </w:tcPr>
          <w:p w14:paraId="086E9093" w14:textId="77777777" w:rsidR="00DF6B13" w:rsidRPr="00DF6B13" w:rsidRDefault="00DF6B13" w:rsidP="00DF6B13">
            <w:pPr>
              <w:spacing w:after="0"/>
              <w:rPr>
                <w:rFonts w:ascii="Arial" w:eastAsia="Times New Roman" w:hAnsi="Arial"/>
                <w:b/>
                <w:i/>
                <w:noProof/>
                <w:sz w:val="8"/>
                <w:szCs w:val="8"/>
              </w:rPr>
            </w:pPr>
          </w:p>
        </w:tc>
        <w:tc>
          <w:tcPr>
            <w:tcW w:w="6946" w:type="dxa"/>
            <w:gridSpan w:val="9"/>
            <w:tcBorders>
              <w:right w:val="single" w:sz="4" w:space="0" w:color="auto"/>
            </w:tcBorders>
          </w:tcPr>
          <w:p w14:paraId="14ACFA2C" w14:textId="77777777" w:rsidR="00DF6B13" w:rsidRPr="00DF6B13" w:rsidRDefault="00DF6B13" w:rsidP="00DF6B13">
            <w:pPr>
              <w:spacing w:after="0"/>
              <w:rPr>
                <w:rFonts w:ascii="Arial" w:eastAsia="Times New Roman" w:hAnsi="Arial"/>
                <w:noProof/>
                <w:sz w:val="8"/>
                <w:szCs w:val="8"/>
              </w:rPr>
            </w:pPr>
          </w:p>
        </w:tc>
      </w:tr>
      <w:tr w:rsidR="00DF6B13" w:rsidRPr="00DF6B13" w14:paraId="3F7F1C1B" w14:textId="77777777" w:rsidTr="005409AB">
        <w:tc>
          <w:tcPr>
            <w:tcW w:w="2694" w:type="dxa"/>
            <w:gridSpan w:val="2"/>
            <w:tcBorders>
              <w:left w:val="single" w:sz="4" w:space="0" w:color="auto"/>
              <w:bottom w:val="single" w:sz="4" w:space="0" w:color="auto"/>
            </w:tcBorders>
          </w:tcPr>
          <w:p w14:paraId="4642F6EB" w14:textId="77777777" w:rsidR="00DF6B13" w:rsidRPr="00DF6B13" w:rsidRDefault="00DF6B13" w:rsidP="00DF6B13">
            <w:pPr>
              <w:tabs>
                <w:tab w:val="right" w:pos="2184"/>
              </w:tabs>
              <w:spacing w:after="0"/>
              <w:rPr>
                <w:rFonts w:ascii="Arial" w:eastAsia="Times New Roman" w:hAnsi="Arial"/>
                <w:b/>
                <w:i/>
                <w:noProof/>
              </w:rPr>
            </w:pPr>
            <w:r w:rsidRPr="00DF6B13">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2075CC8" w14:textId="3A663A84" w:rsidR="00DF6B13" w:rsidRPr="00DF6B13" w:rsidRDefault="00DF6B13" w:rsidP="00DF6B13">
            <w:pPr>
              <w:spacing w:after="0"/>
              <w:ind w:left="100"/>
              <w:rPr>
                <w:rFonts w:ascii="Arial" w:eastAsia="Times New Roman" w:hAnsi="Arial"/>
                <w:noProof/>
              </w:rPr>
            </w:pPr>
            <w:r>
              <w:rPr>
                <w:rFonts w:ascii="Arial" w:eastAsia="Times New Roman" w:hAnsi="Arial"/>
                <w:noProof/>
              </w:rPr>
              <w:t>The specification will remain ambiguous and incorrect.</w:t>
            </w:r>
          </w:p>
        </w:tc>
      </w:tr>
      <w:tr w:rsidR="00DF6B13" w:rsidRPr="00DF6B13" w14:paraId="0955DF04" w14:textId="77777777" w:rsidTr="005409AB">
        <w:tc>
          <w:tcPr>
            <w:tcW w:w="2694" w:type="dxa"/>
            <w:gridSpan w:val="2"/>
          </w:tcPr>
          <w:p w14:paraId="0A65FB2C" w14:textId="77777777" w:rsidR="00DF6B13" w:rsidRPr="00DF6B13" w:rsidRDefault="00DF6B13" w:rsidP="00DF6B13">
            <w:pPr>
              <w:spacing w:after="0"/>
              <w:rPr>
                <w:rFonts w:ascii="Arial" w:eastAsia="Times New Roman" w:hAnsi="Arial"/>
                <w:b/>
                <w:i/>
                <w:noProof/>
                <w:sz w:val="8"/>
                <w:szCs w:val="8"/>
              </w:rPr>
            </w:pPr>
          </w:p>
        </w:tc>
        <w:tc>
          <w:tcPr>
            <w:tcW w:w="6946" w:type="dxa"/>
            <w:gridSpan w:val="9"/>
          </w:tcPr>
          <w:p w14:paraId="056185C7" w14:textId="77777777" w:rsidR="00DF6B13" w:rsidRPr="00DF6B13" w:rsidRDefault="00DF6B13" w:rsidP="00DF6B13">
            <w:pPr>
              <w:spacing w:after="0"/>
              <w:rPr>
                <w:rFonts w:ascii="Arial" w:eastAsia="Times New Roman" w:hAnsi="Arial"/>
                <w:noProof/>
                <w:sz w:val="8"/>
                <w:szCs w:val="8"/>
              </w:rPr>
            </w:pPr>
          </w:p>
        </w:tc>
      </w:tr>
      <w:tr w:rsidR="00DF6B13" w:rsidRPr="00DF6B13" w14:paraId="3FCDCBC1" w14:textId="77777777" w:rsidTr="005409AB">
        <w:tc>
          <w:tcPr>
            <w:tcW w:w="2694" w:type="dxa"/>
            <w:gridSpan w:val="2"/>
            <w:tcBorders>
              <w:top w:val="single" w:sz="4" w:space="0" w:color="auto"/>
              <w:left w:val="single" w:sz="4" w:space="0" w:color="auto"/>
            </w:tcBorders>
          </w:tcPr>
          <w:p w14:paraId="3E594703" w14:textId="77777777" w:rsidR="00DF6B13" w:rsidRPr="00DF6B13" w:rsidRDefault="00DF6B13" w:rsidP="00DF6B13">
            <w:pPr>
              <w:tabs>
                <w:tab w:val="right" w:pos="2184"/>
              </w:tabs>
              <w:spacing w:after="0"/>
              <w:rPr>
                <w:rFonts w:ascii="Arial" w:eastAsia="Times New Roman" w:hAnsi="Arial"/>
                <w:b/>
                <w:i/>
                <w:noProof/>
              </w:rPr>
            </w:pPr>
            <w:r w:rsidRPr="00DF6B13">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02061E87" w14:textId="53D47B68" w:rsidR="00DF6B13" w:rsidRPr="00DF6B13" w:rsidRDefault="00DF6B13" w:rsidP="00DF6B13">
            <w:pPr>
              <w:spacing w:after="0"/>
              <w:ind w:left="100"/>
              <w:rPr>
                <w:rFonts w:ascii="Arial" w:eastAsia="Times New Roman" w:hAnsi="Arial"/>
                <w:noProof/>
              </w:rPr>
            </w:pPr>
            <w:r>
              <w:rPr>
                <w:rFonts w:ascii="Arial" w:eastAsia="Times New Roman" w:hAnsi="Arial"/>
                <w:noProof/>
              </w:rPr>
              <w:t xml:space="preserve">A.2.4, </w:t>
            </w:r>
            <w:r w:rsidRPr="00DF6B13">
              <w:rPr>
                <w:rFonts w:ascii="Arial" w:eastAsia="Times New Roman" w:hAnsi="Arial"/>
                <w:noProof/>
              </w:rPr>
              <w:t>A.3.2</w:t>
            </w:r>
          </w:p>
        </w:tc>
      </w:tr>
      <w:tr w:rsidR="00DF6B13" w:rsidRPr="00DF6B13" w14:paraId="4A6B1AC5" w14:textId="77777777" w:rsidTr="005409AB">
        <w:tc>
          <w:tcPr>
            <w:tcW w:w="2694" w:type="dxa"/>
            <w:gridSpan w:val="2"/>
            <w:tcBorders>
              <w:left w:val="single" w:sz="4" w:space="0" w:color="auto"/>
            </w:tcBorders>
          </w:tcPr>
          <w:p w14:paraId="550E731F" w14:textId="77777777" w:rsidR="00DF6B13" w:rsidRPr="00DF6B13" w:rsidRDefault="00DF6B13" w:rsidP="00DF6B13">
            <w:pPr>
              <w:spacing w:after="0"/>
              <w:rPr>
                <w:rFonts w:ascii="Arial" w:eastAsia="Times New Roman" w:hAnsi="Arial"/>
                <w:b/>
                <w:i/>
                <w:noProof/>
                <w:sz w:val="8"/>
                <w:szCs w:val="8"/>
              </w:rPr>
            </w:pPr>
          </w:p>
        </w:tc>
        <w:tc>
          <w:tcPr>
            <w:tcW w:w="6946" w:type="dxa"/>
            <w:gridSpan w:val="9"/>
            <w:tcBorders>
              <w:right w:val="single" w:sz="4" w:space="0" w:color="auto"/>
            </w:tcBorders>
          </w:tcPr>
          <w:p w14:paraId="26634C19" w14:textId="77777777" w:rsidR="00DF6B13" w:rsidRPr="00DF6B13" w:rsidRDefault="00DF6B13" w:rsidP="00DF6B13">
            <w:pPr>
              <w:spacing w:after="0"/>
              <w:rPr>
                <w:rFonts w:ascii="Arial" w:eastAsia="Times New Roman" w:hAnsi="Arial"/>
                <w:noProof/>
                <w:sz w:val="8"/>
                <w:szCs w:val="8"/>
              </w:rPr>
            </w:pPr>
          </w:p>
        </w:tc>
      </w:tr>
      <w:tr w:rsidR="00DF6B13" w:rsidRPr="00DF6B13" w14:paraId="4E9CFD63" w14:textId="77777777" w:rsidTr="005409AB">
        <w:tc>
          <w:tcPr>
            <w:tcW w:w="2694" w:type="dxa"/>
            <w:gridSpan w:val="2"/>
            <w:tcBorders>
              <w:left w:val="single" w:sz="4" w:space="0" w:color="auto"/>
            </w:tcBorders>
          </w:tcPr>
          <w:p w14:paraId="09EEE08B" w14:textId="77777777" w:rsidR="00DF6B13" w:rsidRPr="00DF6B13" w:rsidRDefault="00DF6B13" w:rsidP="00DF6B13">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C28FA55" w14:textId="77777777" w:rsidR="00DF6B13" w:rsidRPr="00DF6B13" w:rsidRDefault="00DF6B13" w:rsidP="00DF6B13">
            <w:pPr>
              <w:spacing w:after="0"/>
              <w:jc w:val="center"/>
              <w:rPr>
                <w:rFonts w:ascii="Arial" w:eastAsia="Times New Roman" w:hAnsi="Arial"/>
                <w:b/>
                <w:caps/>
                <w:noProof/>
              </w:rPr>
            </w:pPr>
            <w:r w:rsidRPr="00DF6B13">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184D72" w14:textId="77777777" w:rsidR="00DF6B13" w:rsidRPr="00DF6B13" w:rsidRDefault="00DF6B13" w:rsidP="00DF6B13">
            <w:pPr>
              <w:spacing w:after="0"/>
              <w:jc w:val="center"/>
              <w:rPr>
                <w:rFonts w:ascii="Arial" w:eastAsia="Times New Roman" w:hAnsi="Arial"/>
                <w:b/>
                <w:caps/>
                <w:noProof/>
              </w:rPr>
            </w:pPr>
            <w:r w:rsidRPr="00DF6B13">
              <w:rPr>
                <w:rFonts w:ascii="Arial" w:eastAsia="Times New Roman" w:hAnsi="Arial"/>
                <w:b/>
                <w:caps/>
                <w:noProof/>
              </w:rPr>
              <w:t>N</w:t>
            </w:r>
          </w:p>
        </w:tc>
        <w:tc>
          <w:tcPr>
            <w:tcW w:w="2977" w:type="dxa"/>
            <w:gridSpan w:val="4"/>
          </w:tcPr>
          <w:p w14:paraId="2E5FDB97" w14:textId="77777777" w:rsidR="00DF6B13" w:rsidRPr="00DF6B13" w:rsidRDefault="00DF6B13" w:rsidP="00DF6B13">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2E780D25" w14:textId="77777777" w:rsidR="00DF6B13" w:rsidRPr="00DF6B13" w:rsidRDefault="00DF6B13" w:rsidP="00DF6B13">
            <w:pPr>
              <w:spacing w:after="0"/>
              <w:ind w:left="99"/>
              <w:rPr>
                <w:rFonts w:ascii="Arial" w:eastAsia="Times New Roman" w:hAnsi="Arial"/>
                <w:noProof/>
              </w:rPr>
            </w:pPr>
          </w:p>
        </w:tc>
      </w:tr>
      <w:tr w:rsidR="00DF6B13" w:rsidRPr="00DF6B13" w14:paraId="017703C5" w14:textId="77777777" w:rsidTr="005409AB">
        <w:tc>
          <w:tcPr>
            <w:tcW w:w="2694" w:type="dxa"/>
            <w:gridSpan w:val="2"/>
            <w:tcBorders>
              <w:left w:val="single" w:sz="4" w:space="0" w:color="auto"/>
            </w:tcBorders>
          </w:tcPr>
          <w:p w14:paraId="77B19A99" w14:textId="77777777" w:rsidR="00DF6B13" w:rsidRPr="00DF6B13" w:rsidRDefault="00DF6B13" w:rsidP="00DF6B13">
            <w:pPr>
              <w:tabs>
                <w:tab w:val="right" w:pos="2184"/>
              </w:tabs>
              <w:spacing w:after="0"/>
              <w:rPr>
                <w:rFonts w:ascii="Arial" w:eastAsia="Times New Roman" w:hAnsi="Arial"/>
                <w:b/>
                <w:i/>
                <w:noProof/>
              </w:rPr>
            </w:pPr>
            <w:r w:rsidRPr="00DF6B13">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84E567" w14:textId="7EDFBD28" w:rsidR="00DF6B13" w:rsidRPr="00DF6B13" w:rsidRDefault="00DF6B13" w:rsidP="00DF6B13">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18A24" w14:textId="68689440" w:rsidR="00DF6B13" w:rsidRPr="00DF6B13" w:rsidRDefault="00DF6B13" w:rsidP="00DF6B13">
            <w:pPr>
              <w:spacing w:after="0"/>
              <w:jc w:val="center"/>
              <w:rPr>
                <w:rFonts w:ascii="Arial" w:eastAsia="Times New Roman" w:hAnsi="Arial"/>
                <w:b/>
                <w:caps/>
                <w:noProof/>
              </w:rPr>
            </w:pPr>
          </w:p>
        </w:tc>
        <w:tc>
          <w:tcPr>
            <w:tcW w:w="2977" w:type="dxa"/>
            <w:gridSpan w:val="4"/>
          </w:tcPr>
          <w:p w14:paraId="54FD6C4E" w14:textId="77777777" w:rsidR="00DF6B13" w:rsidRPr="00DF6B13" w:rsidRDefault="00DF6B13" w:rsidP="00DF6B13">
            <w:pPr>
              <w:tabs>
                <w:tab w:val="right" w:pos="2893"/>
              </w:tabs>
              <w:spacing w:after="0"/>
              <w:rPr>
                <w:rFonts w:ascii="Arial" w:eastAsia="Times New Roman" w:hAnsi="Arial"/>
                <w:noProof/>
              </w:rPr>
            </w:pPr>
            <w:r w:rsidRPr="00DF6B13">
              <w:rPr>
                <w:rFonts w:ascii="Arial" w:eastAsia="Times New Roman" w:hAnsi="Arial"/>
                <w:noProof/>
              </w:rPr>
              <w:t xml:space="preserve"> Other core specifications</w:t>
            </w:r>
            <w:r w:rsidRPr="00DF6B13">
              <w:rPr>
                <w:rFonts w:ascii="Arial" w:eastAsia="Times New Roman" w:hAnsi="Arial"/>
                <w:noProof/>
              </w:rPr>
              <w:tab/>
            </w:r>
          </w:p>
        </w:tc>
        <w:tc>
          <w:tcPr>
            <w:tcW w:w="3401" w:type="dxa"/>
            <w:gridSpan w:val="3"/>
            <w:tcBorders>
              <w:right w:val="single" w:sz="4" w:space="0" w:color="auto"/>
            </w:tcBorders>
            <w:shd w:val="pct30" w:color="FFFF00" w:fill="auto"/>
          </w:tcPr>
          <w:p w14:paraId="1930D563" w14:textId="43A27FCA" w:rsidR="00DF6B13" w:rsidRPr="00DF6B13" w:rsidRDefault="00DF6B13" w:rsidP="00DF6B13">
            <w:pPr>
              <w:spacing w:after="0"/>
              <w:ind w:left="99"/>
              <w:rPr>
                <w:rFonts w:ascii="Arial" w:eastAsia="Times New Roman" w:hAnsi="Arial"/>
                <w:noProof/>
              </w:rPr>
            </w:pPr>
            <w:r w:rsidRPr="00DF6B13">
              <w:rPr>
                <w:rFonts w:ascii="Arial" w:eastAsia="Times New Roman" w:hAnsi="Arial"/>
                <w:noProof/>
              </w:rPr>
              <w:t xml:space="preserve">TS </w:t>
            </w:r>
            <w:r>
              <w:rPr>
                <w:rFonts w:ascii="Arial" w:eastAsia="Times New Roman" w:hAnsi="Arial"/>
                <w:noProof/>
              </w:rPr>
              <w:t>36.101</w:t>
            </w:r>
            <w:r w:rsidRPr="00DF6B13">
              <w:rPr>
                <w:rFonts w:ascii="Arial" w:eastAsia="Times New Roman" w:hAnsi="Arial"/>
                <w:noProof/>
              </w:rPr>
              <w:t xml:space="preserve"> CR </w:t>
            </w:r>
            <w:r w:rsidR="00CD29EE" w:rsidRPr="00CD29EE">
              <w:rPr>
                <w:rFonts w:ascii="Arial" w:eastAsia="Times New Roman" w:hAnsi="Arial"/>
                <w:noProof/>
              </w:rPr>
              <w:t>5743</w:t>
            </w:r>
            <w:r w:rsidR="00CD29EE">
              <w:rPr>
                <w:rFonts w:ascii="Arial" w:eastAsia="Times New Roman" w:hAnsi="Arial"/>
                <w:noProof/>
              </w:rPr>
              <w:t xml:space="preserve"> and </w:t>
            </w:r>
            <w:r w:rsidR="00CD29EE" w:rsidRPr="00CD29EE">
              <w:rPr>
                <w:rFonts w:ascii="Arial" w:eastAsia="Times New Roman" w:hAnsi="Arial"/>
                <w:noProof/>
              </w:rPr>
              <w:t>5740</w:t>
            </w:r>
          </w:p>
        </w:tc>
      </w:tr>
      <w:tr w:rsidR="00DF6B13" w:rsidRPr="00DF6B13" w14:paraId="2FE8CA67" w14:textId="77777777" w:rsidTr="005409AB">
        <w:tc>
          <w:tcPr>
            <w:tcW w:w="2694" w:type="dxa"/>
            <w:gridSpan w:val="2"/>
            <w:tcBorders>
              <w:left w:val="single" w:sz="4" w:space="0" w:color="auto"/>
            </w:tcBorders>
          </w:tcPr>
          <w:p w14:paraId="4DD85703" w14:textId="77777777" w:rsidR="00DF6B13" w:rsidRPr="00DF6B13" w:rsidRDefault="00DF6B13" w:rsidP="00DF6B13">
            <w:pPr>
              <w:spacing w:after="0"/>
              <w:rPr>
                <w:rFonts w:ascii="Arial" w:eastAsia="Times New Roman" w:hAnsi="Arial"/>
                <w:b/>
                <w:i/>
                <w:noProof/>
              </w:rPr>
            </w:pPr>
            <w:r w:rsidRPr="00DF6B13">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F8EDBA3" w14:textId="77777777" w:rsidR="00DF6B13" w:rsidRPr="00DF6B13" w:rsidRDefault="00DF6B13" w:rsidP="00DF6B1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D07CF" w14:textId="77777777" w:rsidR="00DF6B13" w:rsidRPr="00DF6B13" w:rsidRDefault="00DF6B13" w:rsidP="00DF6B13">
            <w:pPr>
              <w:spacing w:after="0"/>
              <w:jc w:val="center"/>
              <w:rPr>
                <w:rFonts w:ascii="Arial" w:eastAsia="Times New Roman" w:hAnsi="Arial"/>
                <w:b/>
                <w:caps/>
                <w:noProof/>
              </w:rPr>
            </w:pPr>
            <w:r w:rsidRPr="00DF6B13">
              <w:rPr>
                <w:rFonts w:ascii="Arial" w:eastAsia="Times New Roman" w:hAnsi="Arial"/>
                <w:b/>
                <w:caps/>
                <w:noProof/>
              </w:rPr>
              <w:t>X</w:t>
            </w:r>
          </w:p>
        </w:tc>
        <w:tc>
          <w:tcPr>
            <w:tcW w:w="2977" w:type="dxa"/>
            <w:gridSpan w:val="4"/>
          </w:tcPr>
          <w:p w14:paraId="0B7152F7" w14:textId="77777777" w:rsidR="00DF6B13" w:rsidRPr="00DF6B13" w:rsidRDefault="00DF6B13" w:rsidP="00DF6B13">
            <w:pPr>
              <w:spacing w:after="0"/>
              <w:rPr>
                <w:rFonts w:ascii="Arial" w:eastAsia="Times New Roman" w:hAnsi="Arial"/>
                <w:noProof/>
              </w:rPr>
            </w:pPr>
            <w:r w:rsidRPr="00DF6B13">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5887B24" w14:textId="77777777" w:rsidR="00DF6B13" w:rsidRPr="00DF6B13" w:rsidRDefault="00DF6B13" w:rsidP="00DF6B13">
            <w:pPr>
              <w:spacing w:after="0"/>
              <w:ind w:left="99"/>
              <w:rPr>
                <w:rFonts w:ascii="Arial" w:eastAsia="Times New Roman" w:hAnsi="Arial"/>
                <w:noProof/>
              </w:rPr>
            </w:pPr>
            <w:r w:rsidRPr="00DF6B13">
              <w:rPr>
                <w:rFonts w:ascii="Arial" w:eastAsia="Times New Roman" w:hAnsi="Arial"/>
                <w:noProof/>
              </w:rPr>
              <w:t xml:space="preserve">TS/TR ... CR ... </w:t>
            </w:r>
          </w:p>
        </w:tc>
      </w:tr>
      <w:tr w:rsidR="00DF6B13" w:rsidRPr="00DF6B13" w14:paraId="158C6AFC" w14:textId="77777777" w:rsidTr="005409AB">
        <w:tc>
          <w:tcPr>
            <w:tcW w:w="2694" w:type="dxa"/>
            <w:gridSpan w:val="2"/>
            <w:tcBorders>
              <w:left w:val="single" w:sz="4" w:space="0" w:color="auto"/>
            </w:tcBorders>
          </w:tcPr>
          <w:p w14:paraId="10A99F59" w14:textId="77777777" w:rsidR="00DF6B13" w:rsidRPr="00DF6B13" w:rsidRDefault="00DF6B13" w:rsidP="00DF6B13">
            <w:pPr>
              <w:spacing w:after="0"/>
              <w:rPr>
                <w:rFonts w:ascii="Arial" w:eastAsia="Times New Roman" w:hAnsi="Arial"/>
                <w:b/>
                <w:i/>
                <w:noProof/>
              </w:rPr>
            </w:pPr>
            <w:r w:rsidRPr="00DF6B13">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52C936" w14:textId="77777777" w:rsidR="00DF6B13" w:rsidRPr="00DF6B13" w:rsidRDefault="00DF6B13" w:rsidP="00DF6B1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DF914" w14:textId="77777777" w:rsidR="00DF6B13" w:rsidRPr="00DF6B13" w:rsidRDefault="00DF6B13" w:rsidP="00DF6B13">
            <w:pPr>
              <w:spacing w:after="0"/>
              <w:jc w:val="center"/>
              <w:rPr>
                <w:rFonts w:ascii="Arial" w:eastAsia="Times New Roman" w:hAnsi="Arial"/>
                <w:b/>
                <w:caps/>
                <w:noProof/>
              </w:rPr>
            </w:pPr>
            <w:r w:rsidRPr="00DF6B13">
              <w:rPr>
                <w:rFonts w:ascii="Arial" w:eastAsia="Times New Roman" w:hAnsi="Arial"/>
                <w:b/>
                <w:caps/>
                <w:noProof/>
              </w:rPr>
              <w:t>X</w:t>
            </w:r>
          </w:p>
        </w:tc>
        <w:tc>
          <w:tcPr>
            <w:tcW w:w="2977" w:type="dxa"/>
            <w:gridSpan w:val="4"/>
          </w:tcPr>
          <w:p w14:paraId="6A4953A6" w14:textId="77777777" w:rsidR="00DF6B13" w:rsidRPr="00DF6B13" w:rsidRDefault="00DF6B13" w:rsidP="00DF6B13">
            <w:pPr>
              <w:spacing w:after="0"/>
              <w:rPr>
                <w:rFonts w:ascii="Arial" w:eastAsia="Times New Roman" w:hAnsi="Arial"/>
                <w:noProof/>
              </w:rPr>
            </w:pPr>
            <w:r w:rsidRPr="00DF6B13">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A1AE9EA" w14:textId="77777777" w:rsidR="00DF6B13" w:rsidRPr="00DF6B13" w:rsidRDefault="00DF6B13" w:rsidP="00DF6B13">
            <w:pPr>
              <w:spacing w:after="0"/>
              <w:ind w:left="99"/>
              <w:rPr>
                <w:rFonts w:ascii="Arial" w:eastAsia="Times New Roman" w:hAnsi="Arial"/>
                <w:noProof/>
              </w:rPr>
            </w:pPr>
            <w:r w:rsidRPr="00DF6B13">
              <w:rPr>
                <w:rFonts w:ascii="Arial" w:eastAsia="Times New Roman" w:hAnsi="Arial"/>
                <w:noProof/>
              </w:rPr>
              <w:t xml:space="preserve">TS/TR ... CR ... </w:t>
            </w:r>
          </w:p>
        </w:tc>
      </w:tr>
      <w:tr w:rsidR="00DF6B13" w:rsidRPr="00DF6B13" w14:paraId="777E6F13" w14:textId="77777777" w:rsidTr="005409AB">
        <w:tc>
          <w:tcPr>
            <w:tcW w:w="2694" w:type="dxa"/>
            <w:gridSpan w:val="2"/>
            <w:tcBorders>
              <w:left w:val="single" w:sz="4" w:space="0" w:color="auto"/>
            </w:tcBorders>
          </w:tcPr>
          <w:p w14:paraId="46F10922" w14:textId="77777777" w:rsidR="00DF6B13" w:rsidRPr="00DF6B13" w:rsidRDefault="00DF6B13" w:rsidP="00DF6B13">
            <w:pPr>
              <w:spacing w:after="0"/>
              <w:rPr>
                <w:rFonts w:ascii="Arial" w:eastAsia="Times New Roman" w:hAnsi="Arial"/>
                <w:b/>
                <w:i/>
                <w:noProof/>
              </w:rPr>
            </w:pPr>
          </w:p>
        </w:tc>
        <w:tc>
          <w:tcPr>
            <w:tcW w:w="6946" w:type="dxa"/>
            <w:gridSpan w:val="9"/>
            <w:tcBorders>
              <w:right w:val="single" w:sz="4" w:space="0" w:color="auto"/>
            </w:tcBorders>
          </w:tcPr>
          <w:p w14:paraId="27F8310C" w14:textId="77777777" w:rsidR="00DF6B13" w:rsidRPr="00DF6B13" w:rsidRDefault="00DF6B13" w:rsidP="00DF6B13">
            <w:pPr>
              <w:spacing w:after="0"/>
              <w:rPr>
                <w:rFonts w:ascii="Arial" w:eastAsia="Times New Roman" w:hAnsi="Arial"/>
                <w:noProof/>
              </w:rPr>
            </w:pPr>
          </w:p>
        </w:tc>
      </w:tr>
      <w:tr w:rsidR="00DF6B13" w:rsidRPr="00DF6B13" w14:paraId="174BF851" w14:textId="77777777" w:rsidTr="005409AB">
        <w:tc>
          <w:tcPr>
            <w:tcW w:w="2694" w:type="dxa"/>
            <w:gridSpan w:val="2"/>
            <w:tcBorders>
              <w:left w:val="single" w:sz="4" w:space="0" w:color="auto"/>
              <w:bottom w:val="single" w:sz="4" w:space="0" w:color="auto"/>
            </w:tcBorders>
          </w:tcPr>
          <w:p w14:paraId="48782450" w14:textId="77777777" w:rsidR="00DF6B13" w:rsidRPr="00DF6B13" w:rsidRDefault="00DF6B13" w:rsidP="00DF6B13">
            <w:pPr>
              <w:tabs>
                <w:tab w:val="right" w:pos="2184"/>
              </w:tabs>
              <w:spacing w:after="0"/>
              <w:rPr>
                <w:rFonts w:ascii="Arial" w:eastAsia="Times New Roman" w:hAnsi="Arial"/>
                <w:b/>
                <w:i/>
                <w:noProof/>
              </w:rPr>
            </w:pPr>
            <w:r w:rsidRPr="00DF6B13">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4415E701" w14:textId="380EC526" w:rsidR="00DF6B13" w:rsidRPr="00DF6B13" w:rsidRDefault="0061709E" w:rsidP="00DF6B13">
            <w:pPr>
              <w:spacing w:after="0"/>
              <w:ind w:left="100"/>
              <w:rPr>
                <w:rFonts w:ascii="Arial" w:eastAsia="Times New Roman" w:hAnsi="Arial"/>
                <w:noProof/>
              </w:rPr>
            </w:pPr>
            <w:r>
              <w:rPr>
                <w:rFonts w:ascii="Arial" w:eastAsia="Times New Roman" w:hAnsi="Arial"/>
                <w:noProof/>
              </w:rPr>
              <w:t xml:space="preserve">This CR is dependent on </w:t>
            </w:r>
            <w:r w:rsidRPr="00823268">
              <w:rPr>
                <w:rFonts w:ascii="Arial" w:eastAsia="Times New Roman" w:hAnsi="Arial"/>
                <w:noProof/>
              </w:rPr>
              <w:t>RAN4 CR</w:t>
            </w:r>
            <w:r>
              <w:rPr>
                <w:rFonts w:ascii="Arial" w:eastAsia="Times New Roman" w:hAnsi="Arial"/>
                <w:noProof/>
              </w:rPr>
              <w:t>s</w:t>
            </w:r>
            <w:r w:rsidRPr="00823268">
              <w:rPr>
                <w:rFonts w:ascii="Arial" w:eastAsia="Times New Roman" w:hAnsi="Arial"/>
                <w:noProof/>
              </w:rPr>
              <w:t xml:space="preserve"> </w:t>
            </w:r>
            <w:r w:rsidRPr="00CD29EE">
              <w:rPr>
                <w:rFonts w:ascii="Arial" w:eastAsia="Times New Roman" w:hAnsi="Arial"/>
                <w:noProof/>
              </w:rPr>
              <w:t>R4-2108895</w:t>
            </w:r>
            <w:r>
              <w:rPr>
                <w:rFonts w:ascii="Arial" w:eastAsia="Times New Roman" w:hAnsi="Arial"/>
                <w:noProof/>
              </w:rPr>
              <w:t xml:space="preserve"> and </w:t>
            </w:r>
            <w:r w:rsidRPr="00CD29EE">
              <w:rPr>
                <w:rFonts w:ascii="Arial" w:eastAsia="Times New Roman" w:hAnsi="Arial"/>
                <w:noProof/>
              </w:rPr>
              <w:t>R4-2108892</w:t>
            </w:r>
            <w:r w:rsidRPr="00823268">
              <w:rPr>
                <w:rFonts w:ascii="Arial" w:eastAsia="Times New Roman" w:hAnsi="Arial"/>
                <w:noProof/>
              </w:rPr>
              <w:t>.</w:t>
            </w:r>
            <w:bookmarkStart w:id="4" w:name="_GoBack"/>
            <w:bookmarkEnd w:id="4"/>
          </w:p>
        </w:tc>
      </w:tr>
      <w:tr w:rsidR="00DF6B13" w:rsidRPr="00DF6B13" w14:paraId="2770471A" w14:textId="77777777" w:rsidTr="00DF6B13">
        <w:tc>
          <w:tcPr>
            <w:tcW w:w="2694" w:type="dxa"/>
            <w:gridSpan w:val="2"/>
            <w:tcBorders>
              <w:top w:val="single" w:sz="4" w:space="0" w:color="auto"/>
              <w:bottom w:val="single" w:sz="4" w:space="0" w:color="auto"/>
            </w:tcBorders>
          </w:tcPr>
          <w:p w14:paraId="588204EE" w14:textId="77777777" w:rsidR="00DF6B13" w:rsidRPr="00DF6B13" w:rsidRDefault="00DF6B13" w:rsidP="00DF6B13">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0F03FF92" w14:textId="77777777" w:rsidR="00DF6B13" w:rsidRPr="00DF6B13" w:rsidRDefault="00DF6B13" w:rsidP="00DF6B13">
            <w:pPr>
              <w:spacing w:after="0"/>
              <w:ind w:left="100"/>
              <w:rPr>
                <w:rFonts w:ascii="Arial" w:eastAsia="Times New Roman" w:hAnsi="Arial"/>
                <w:noProof/>
                <w:sz w:val="8"/>
                <w:szCs w:val="8"/>
              </w:rPr>
            </w:pPr>
          </w:p>
        </w:tc>
      </w:tr>
      <w:tr w:rsidR="00DF6B13" w:rsidRPr="00DF6B13" w14:paraId="668A9B5A" w14:textId="77777777" w:rsidTr="005409AB">
        <w:tc>
          <w:tcPr>
            <w:tcW w:w="2694" w:type="dxa"/>
            <w:gridSpan w:val="2"/>
            <w:tcBorders>
              <w:top w:val="single" w:sz="4" w:space="0" w:color="auto"/>
              <w:left w:val="single" w:sz="4" w:space="0" w:color="auto"/>
              <w:bottom w:val="single" w:sz="4" w:space="0" w:color="auto"/>
            </w:tcBorders>
          </w:tcPr>
          <w:p w14:paraId="196479BA" w14:textId="77777777" w:rsidR="00DF6B13" w:rsidRPr="00DF6B13" w:rsidRDefault="00DF6B13" w:rsidP="00DF6B13">
            <w:pPr>
              <w:tabs>
                <w:tab w:val="right" w:pos="2184"/>
              </w:tabs>
              <w:spacing w:after="0"/>
              <w:rPr>
                <w:rFonts w:ascii="Arial" w:eastAsia="Times New Roman" w:hAnsi="Arial"/>
                <w:b/>
                <w:i/>
                <w:noProof/>
              </w:rPr>
            </w:pPr>
            <w:r w:rsidRPr="00DF6B13">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9EA0C6" w14:textId="556C553C" w:rsidR="00DF6B13" w:rsidRPr="00DF6B13" w:rsidRDefault="00DF6B13" w:rsidP="00DF6B13">
            <w:pPr>
              <w:spacing w:after="0"/>
              <w:ind w:left="100"/>
              <w:rPr>
                <w:rFonts w:ascii="Arial" w:eastAsia="Times New Roman" w:hAnsi="Arial"/>
                <w:noProof/>
              </w:rPr>
            </w:pPr>
          </w:p>
        </w:tc>
      </w:tr>
    </w:tbl>
    <w:p w14:paraId="6E76BA36" w14:textId="77777777" w:rsidR="00DF6B13" w:rsidRPr="00DF6B13" w:rsidRDefault="00DF6B13" w:rsidP="00DF6B13">
      <w:pPr>
        <w:spacing w:after="0"/>
        <w:rPr>
          <w:rFonts w:ascii="Arial" w:eastAsia="Times New Roman" w:hAnsi="Arial"/>
          <w:noProof/>
          <w:sz w:val="8"/>
          <w:szCs w:val="8"/>
        </w:rPr>
      </w:pPr>
    </w:p>
    <w:p w14:paraId="5BD2A6BF" w14:textId="77777777" w:rsidR="00DF6B13" w:rsidRPr="00DF6B13" w:rsidRDefault="00DF6B13" w:rsidP="00DF6B13">
      <w:pPr>
        <w:overflowPunct w:val="0"/>
        <w:autoSpaceDE w:val="0"/>
        <w:autoSpaceDN w:val="0"/>
        <w:adjustRightInd w:val="0"/>
        <w:textAlignment w:val="baseline"/>
        <w:rPr>
          <w:rFonts w:eastAsia="Times New Roman"/>
          <w:noProof/>
        </w:rPr>
        <w:sectPr w:rsidR="00DF6B13" w:rsidRPr="00DF6B13" w:rsidSect="00DF6B13">
          <w:headerReference w:type="even" r:id="rId11"/>
          <w:footnotePr>
            <w:numRestart w:val="eachSect"/>
          </w:footnotePr>
          <w:type w:val="continuous"/>
          <w:pgSz w:w="11907" w:h="16840" w:code="9"/>
          <w:pgMar w:top="1418" w:right="1134" w:bottom="1134" w:left="1134" w:header="680" w:footer="567" w:gutter="0"/>
          <w:cols w:space="720"/>
        </w:sectPr>
      </w:pPr>
    </w:p>
    <w:p w14:paraId="1182495A" w14:textId="6F19B351" w:rsidR="00BC48A4" w:rsidRDefault="00BC48A4">
      <w:pPr>
        <w:pStyle w:val="berschrift2"/>
      </w:pPr>
      <w:r w:rsidRPr="00B54FA2">
        <w:rPr>
          <w:rFonts w:cs="Arial"/>
          <w:color w:val="0000FF"/>
          <w:sz w:val="28"/>
        </w:rPr>
        <w:lastRenderedPageBreak/>
        <w:t>&lt; Unchanged sections omitted &gt;</w:t>
      </w:r>
    </w:p>
    <w:p w14:paraId="24D176B5" w14:textId="1530F060" w:rsidR="002B736B" w:rsidRPr="009C7C6C" w:rsidRDefault="002B736B">
      <w:pPr>
        <w:pStyle w:val="berschrift2"/>
        <w:rPr>
          <w:lang w:eastAsia="zh-CN"/>
        </w:rPr>
      </w:pPr>
      <w:r w:rsidRPr="009C7C6C">
        <w:t>A.2.</w:t>
      </w:r>
      <w:r w:rsidRPr="009C7C6C">
        <w:rPr>
          <w:lang w:eastAsia="zh-CN"/>
        </w:rPr>
        <w:t>4</w:t>
      </w:r>
      <w:r w:rsidRPr="009C7C6C">
        <w:tab/>
      </w:r>
      <w:bookmarkEnd w:id="0"/>
      <w:r w:rsidRPr="009C7C6C">
        <w:t>Reference measurement channels for category NB1</w:t>
      </w:r>
    </w:p>
    <w:bookmarkEnd w:id="1"/>
    <w:p w14:paraId="12C3C16B" w14:textId="77777777" w:rsidR="002B736B" w:rsidRPr="009C7C6C" w:rsidRDefault="002B736B">
      <w:pPr>
        <w:pStyle w:val="TH"/>
        <w:rPr>
          <w:lang w:eastAsia="zh-CN"/>
        </w:rPr>
      </w:pPr>
      <w:r w:rsidRPr="009C7C6C">
        <w:t>Table A.</w:t>
      </w:r>
      <w:r w:rsidRPr="009C7C6C">
        <w:rPr>
          <w:lang w:eastAsia="zh-CN"/>
        </w:rPr>
        <w:t>2</w:t>
      </w:r>
      <w:r w:rsidRPr="009C7C6C">
        <w:t>.</w:t>
      </w:r>
      <w:r w:rsidRPr="009C7C6C">
        <w:rPr>
          <w:lang w:eastAsia="zh-CN"/>
        </w:rPr>
        <w:t>4</w:t>
      </w:r>
      <w:r w:rsidRPr="009C7C6C">
        <w:t>-1 Reference Channel</w:t>
      </w:r>
      <w:r w:rsidRPr="009C7C6C">
        <w:rPr>
          <w:lang w:eastAsia="zh-CN"/>
        </w:rPr>
        <w:t>s</w:t>
      </w:r>
      <w:r w:rsidRPr="009C7C6C">
        <w:t xml:space="preserve"> for</w:t>
      </w:r>
      <w:r w:rsidRPr="009C7C6C">
        <w:rPr>
          <w:lang w:eastAsia="zh-CN"/>
        </w:rPr>
        <w:t xml:space="preserve"> category </w:t>
      </w:r>
      <w:r w:rsidRPr="009C7C6C">
        <w:t>NB1</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34"/>
        <w:gridCol w:w="1134"/>
        <w:gridCol w:w="1134"/>
        <w:gridCol w:w="1134"/>
        <w:gridCol w:w="993"/>
        <w:gridCol w:w="992"/>
        <w:gridCol w:w="992"/>
      </w:tblGrid>
      <w:tr w:rsidR="002B736B" w:rsidRPr="009C7C6C" w14:paraId="367A75A0" w14:textId="77777777">
        <w:tc>
          <w:tcPr>
            <w:tcW w:w="2410" w:type="dxa"/>
          </w:tcPr>
          <w:p w14:paraId="7ADFDA2B" w14:textId="77777777" w:rsidR="002B736B" w:rsidRPr="009C7C6C" w:rsidRDefault="002B736B">
            <w:pPr>
              <w:keepNext/>
              <w:spacing w:after="0"/>
              <w:jc w:val="center"/>
              <w:rPr>
                <w:rFonts w:ascii="Arial" w:hAnsi="Arial" w:cs="Arial"/>
                <w:b/>
                <w:sz w:val="18"/>
              </w:rPr>
            </w:pPr>
            <w:r w:rsidRPr="009C7C6C">
              <w:rPr>
                <w:rFonts w:ascii="Arial" w:hAnsi="Arial" w:cs="Arial"/>
                <w:b/>
                <w:sz w:val="18"/>
                <w:lang w:eastAsia="ja-JP"/>
              </w:rPr>
              <w:t>Parameter</w:t>
            </w:r>
          </w:p>
        </w:tc>
        <w:tc>
          <w:tcPr>
            <w:tcW w:w="7513" w:type="dxa"/>
            <w:gridSpan w:val="7"/>
          </w:tcPr>
          <w:p w14:paraId="78C19B94" w14:textId="77777777" w:rsidR="002B736B" w:rsidRPr="009C7C6C" w:rsidRDefault="002B736B">
            <w:pPr>
              <w:keepNext/>
              <w:spacing w:after="0"/>
              <w:jc w:val="center"/>
              <w:rPr>
                <w:rFonts w:ascii="Arial" w:hAnsi="Arial" w:cs="Arial"/>
                <w:b/>
                <w:sz w:val="18"/>
                <w:lang w:eastAsia="zh-CN"/>
              </w:rPr>
            </w:pPr>
            <w:r w:rsidRPr="009C7C6C">
              <w:rPr>
                <w:rFonts w:ascii="Arial" w:hAnsi="Arial" w:cs="Arial"/>
                <w:b/>
                <w:sz w:val="18"/>
                <w:lang w:eastAsia="zh-CN"/>
              </w:rPr>
              <w:t>Value</w:t>
            </w:r>
          </w:p>
        </w:tc>
      </w:tr>
      <w:tr w:rsidR="002B736B" w:rsidRPr="009C7C6C" w14:paraId="310138FA" w14:textId="77777777">
        <w:tc>
          <w:tcPr>
            <w:tcW w:w="2410" w:type="dxa"/>
          </w:tcPr>
          <w:p w14:paraId="12FF5484" w14:textId="77777777" w:rsidR="002B736B" w:rsidRPr="009C7C6C" w:rsidRDefault="002B736B">
            <w:pPr>
              <w:keepNext/>
              <w:spacing w:after="0"/>
              <w:rPr>
                <w:rFonts w:ascii="Arial" w:hAnsi="Arial" w:cs="Arial"/>
                <w:sz w:val="18"/>
              </w:rPr>
            </w:pPr>
            <w:r w:rsidRPr="009C7C6C">
              <w:rPr>
                <w:rFonts w:ascii="Arial" w:hAnsi="Arial" w:cs="Arial"/>
                <w:sz w:val="18"/>
              </w:rPr>
              <w:t>Sub-carrier spacing (kHz)</w:t>
            </w:r>
          </w:p>
        </w:tc>
        <w:tc>
          <w:tcPr>
            <w:tcW w:w="1134" w:type="dxa"/>
          </w:tcPr>
          <w:p w14:paraId="685A1A2D" w14:textId="77777777" w:rsidR="002B736B" w:rsidRPr="009C7C6C" w:rsidRDefault="002B736B">
            <w:pPr>
              <w:keepNext/>
              <w:spacing w:after="0"/>
              <w:jc w:val="center"/>
              <w:rPr>
                <w:rFonts w:ascii="Arial" w:hAnsi="Arial" w:cs="Arial"/>
                <w:sz w:val="18"/>
              </w:rPr>
            </w:pPr>
            <w:r w:rsidRPr="009C7C6C">
              <w:rPr>
                <w:rFonts w:ascii="Arial" w:hAnsi="Arial" w:cs="Arial"/>
                <w:sz w:val="18"/>
              </w:rPr>
              <w:t>3.75</w:t>
            </w:r>
          </w:p>
        </w:tc>
        <w:tc>
          <w:tcPr>
            <w:tcW w:w="1134" w:type="dxa"/>
          </w:tcPr>
          <w:p w14:paraId="63AB2276" w14:textId="77777777" w:rsidR="002B736B" w:rsidRPr="009C7C6C" w:rsidRDefault="002B736B">
            <w:pPr>
              <w:keepNext/>
              <w:spacing w:after="0"/>
              <w:jc w:val="center"/>
              <w:rPr>
                <w:rFonts w:ascii="Arial" w:hAnsi="Arial" w:cs="Arial"/>
                <w:sz w:val="18"/>
              </w:rPr>
            </w:pPr>
            <w:r w:rsidRPr="009C7C6C">
              <w:rPr>
                <w:rFonts w:ascii="Arial" w:hAnsi="Arial" w:cs="Arial"/>
                <w:sz w:val="18"/>
              </w:rPr>
              <w:t>3.75</w:t>
            </w:r>
          </w:p>
        </w:tc>
        <w:tc>
          <w:tcPr>
            <w:tcW w:w="1134" w:type="dxa"/>
          </w:tcPr>
          <w:p w14:paraId="3755FB35"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rPr>
              <w:t>15</w:t>
            </w:r>
          </w:p>
        </w:tc>
        <w:tc>
          <w:tcPr>
            <w:tcW w:w="1134" w:type="dxa"/>
          </w:tcPr>
          <w:p w14:paraId="78930122"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rPr>
              <w:t>15</w:t>
            </w:r>
          </w:p>
        </w:tc>
        <w:tc>
          <w:tcPr>
            <w:tcW w:w="993" w:type="dxa"/>
          </w:tcPr>
          <w:p w14:paraId="3A9F703C"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rPr>
              <w:t>15</w:t>
            </w:r>
          </w:p>
        </w:tc>
        <w:tc>
          <w:tcPr>
            <w:tcW w:w="992" w:type="dxa"/>
          </w:tcPr>
          <w:p w14:paraId="11A18371"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rPr>
              <w:t>15</w:t>
            </w:r>
          </w:p>
        </w:tc>
        <w:tc>
          <w:tcPr>
            <w:tcW w:w="992" w:type="dxa"/>
          </w:tcPr>
          <w:p w14:paraId="7C3C5120"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rPr>
              <w:t>15</w:t>
            </w:r>
          </w:p>
        </w:tc>
      </w:tr>
      <w:tr w:rsidR="002B736B" w:rsidRPr="009C7C6C" w14:paraId="06E721AF" w14:textId="77777777">
        <w:tc>
          <w:tcPr>
            <w:tcW w:w="2410" w:type="dxa"/>
          </w:tcPr>
          <w:p w14:paraId="16F3AE82" w14:textId="77777777" w:rsidR="002B736B" w:rsidRPr="009C7C6C" w:rsidRDefault="002B736B">
            <w:pPr>
              <w:keepNext/>
              <w:spacing w:after="0"/>
              <w:rPr>
                <w:rFonts w:ascii="Arial" w:hAnsi="Arial" w:cs="Arial"/>
                <w:sz w:val="18"/>
              </w:rPr>
            </w:pPr>
            <w:r w:rsidRPr="009C7C6C">
              <w:rPr>
                <w:rFonts w:ascii="Arial" w:hAnsi="Arial" w:cs="Arial"/>
                <w:sz w:val="18"/>
              </w:rPr>
              <w:t>Number of tone</w:t>
            </w:r>
          </w:p>
        </w:tc>
        <w:tc>
          <w:tcPr>
            <w:tcW w:w="1134" w:type="dxa"/>
          </w:tcPr>
          <w:p w14:paraId="1D7A62FB" w14:textId="77777777" w:rsidR="002B736B" w:rsidRPr="009C7C6C" w:rsidRDefault="002B736B">
            <w:pPr>
              <w:keepNext/>
              <w:spacing w:after="0"/>
              <w:jc w:val="center"/>
              <w:rPr>
                <w:rFonts w:ascii="Arial" w:hAnsi="Arial" w:cs="Arial"/>
                <w:sz w:val="18"/>
              </w:rPr>
            </w:pPr>
            <w:r w:rsidRPr="009C7C6C">
              <w:rPr>
                <w:rFonts w:ascii="Arial" w:hAnsi="Arial" w:cs="Arial"/>
                <w:sz w:val="18"/>
              </w:rPr>
              <w:t>1</w:t>
            </w:r>
          </w:p>
        </w:tc>
        <w:tc>
          <w:tcPr>
            <w:tcW w:w="1134" w:type="dxa"/>
          </w:tcPr>
          <w:p w14:paraId="7B340209" w14:textId="77777777" w:rsidR="002B736B" w:rsidRPr="009C7C6C" w:rsidRDefault="002B736B">
            <w:pPr>
              <w:keepNext/>
              <w:spacing w:after="0"/>
              <w:jc w:val="center"/>
              <w:rPr>
                <w:rFonts w:ascii="Arial" w:hAnsi="Arial" w:cs="Arial"/>
                <w:sz w:val="18"/>
              </w:rPr>
            </w:pPr>
            <w:r w:rsidRPr="009C7C6C">
              <w:rPr>
                <w:rFonts w:ascii="Arial" w:hAnsi="Arial" w:cs="Arial"/>
                <w:sz w:val="18"/>
              </w:rPr>
              <w:t>1</w:t>
            </w:r>
          </w:p>
        </w:tc>
        <w:tc>
          <w:tcPr>
            <w:tcW w:w="1134" w:type="dxa"/>
          </w:tcPr>
          <w:p w14:paraId="153EFEB8" w14:textId="77777777" w:rsidR="002B736B" w:rsidRPr="009C7C6C" w:rsidRDefault="002B736B">
            <w:pPr>
              <w:keepNext/>
              <w:spacing w:after="0"/>
              <w:jc w:val="center"/>
              <w:rPr>
                <w:rFonts w:ascii="Arial" w:hAnsi="Arial" w:cs="Arial"/>
                <w:sz w:val="18"/>
              </w:rPr>
            </w:pPr>
            <w:r w:rsidRPr="009C7C6C">
              <w:rPr>
                <w:rFonts w:ascii="Arial" w:hAnsi="Arial" w:cs="Arial"/>
                <w:sz w:val="18"/>
              </w:rPr>
              <w:t>1</w:t>
            </w:r>
          </w:p>
        </w:tc>
        <w:tc>
          <w:tcPr>
            <w:tcW w:w="1134" w:type="dxa"/>
          </w:tcPr>
          <w:p w14:paraId="2CBE9E9A" w14:textId="77777777" w:rsidR="002B736B" w:rsidRPr="009C7C6C" w:rsidRDefault="002B736B">
            <w:pPr>
              <w:keepNext/>
              <w:spacing w:after="0"/>
              <w:jc w:val="center"/>
              <w:rPr>
                <w:rFonts w:ascii="Arial" w:hAnsi="Arial" w:cs="Arial"/>
                <w:sz w:val="18"/>
              </w:rPr>
            </w:pPr>
            <w:r w:rsidRPr="009C7C6C">
              <w:rPr>
                <w:rFonts w:ascii="Arial" w:hAnsi="Arial" w:cs="Arial"/>
                <w:sz w:val="18"/>
              </w:rPr>
              <w:t>1</w:t>
            </w:r>
          </w:p>
        </w:tc>
        <w:tc>
          <w:tcPr>
            <w:tcW w:w="993" w:type="dxa"/>
          </w:tcPr>
          <w:p w14:paraId="27D757E8"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lang w:eastAsia="zh-CN"/>
              </w:rPr>
              <w:t>3</w:t>
            </w:r>
          </w:p>
        </w:tc>
        <w:tc>
          <w:tcPr>
            <w:tcW w:w="992" w:type="dxa"/>
          </w:tcPr>
          <w:p w14:paraId="0B543095"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lang w:eastAsia="zh-CN"/>
              </w:rPr>
              <w:t>6</w:t>
            </w:r>
          </w:p>
        </w:tc>
        <w:tc>
          <w:tcPr>
            <w:tcW w:w="992" w:type="dxa"/>
          </w:tcPr>
          <w:p w14:paraId="37D87AAD"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lang w:eastAsia="zh-CN"/>
              </w:rPr>
              <w:t>12</w:t>
            </w:r>
          </w:p>
        </w:tc>
      </w:tr>
      <w:tr w:rsidR="002B736B" w:rsidRPr="009C7C6C" w14:paraId="19B0BECD" w14:textId="77777777">
        <w:tc>
          <w:tcPr>
            <w:tcW w:w="2410" w:type="dxa"/>
          </w:tcPr>
          <w:p w14:paraId="6C03DA16" w14:textId="77777777" w:rsidR="002B736B" w:rsidRPr="009C7C6C" w:rsidRDefault="002B736B">
            <w:pPr>
              <w:keepNext/>
              <w:spacing w:after="0"/>
              <w:rPr>
                <w:rFonts w:ascii="Arial" w:hAnsi="Arial" w:cs="Arial"/>
                <w:sz w:val="18"/>
              </w:rPr>
            </w:pPr>
            <w:r w:rsidRPr="009C7C6C">
              <w:rPr>
                <w:rFonts w:ascii="Arial" w:hAnsi="Arial" w:cs="Arial"/>
                <w:sz w:val="18"/>
              </w:rPr>
              <w:t>Modulation</w:t>
            </w:r>
          </w:p>
        </w:tc>
        <w:tc>
          <w:tcPr>
            <w:tcW w:w="1134" w:type="dxa"/>
          </w:tcPr>
          <w:p w14:paraId="6AD281F0" w14:textId="77777777" w:rsidR="002B736B" w:rsidRPr="009C7C6C" w:rsidRDefault="002B736B">
            <w:pPr>
              <w:keepNext/>
              <w:spacing w:after="0"/>
              <w:jc w:val="center"/>
              <w:rPr>
                <w:rFonts w:ascii="Arial" w:hAnsi="Arial" w:cs="Arial"/>
                <w:sz w:val="18"/>
              </w:rPr>
            </w:pPr>
            <w:r w:rsidRPr="009C7C6C">
              <w:rPr>
                <w:rFonts w:ascii="Arial" w:hAnsi="Arial" w:cs="Arial"/>
                <w:color w:val="000000"/>
                <w:sz w:val="18"/>
                <w:szCs w:val="32"/>
              </w:rPr>
              <w:t>π/2 BPSK</w:t>
            </w:r>
          </w:p>
        </w:tc>
        <w:tc>
          <w:tcPr>
            <w:tcW w:w="1134" w:type="dxa"/>
          </w:tcPr>
          <w:p w14:paraId="28CFCF72" w14:textId="77777777" w:rsidR="002B736B" w:rsidRPr="009C7C6C" w:rsidRDefault="002B736B">
            <w:pPr>
              <w:keepNext/>
              <w:spacing w:after="0"/>
              <w:jc w:val="center"/>
              <w:rPr>
                <w:rFonts w:ascii="Arial" w:hAnsi="Arial" w:cs="Arial"/>
                <w:sz w:val="18"/>
              </w:rPr>
            </w:pPr>
            <w:r w:rsidRPr="009C7C6C">
              <w:rPr>
                <w:rFonts w:ascii="Arial" w:hAnsi="Arial" w:cs="Arial"/>
                <w:color w:val="000000"/>
                <w:sz w:val="18"/>
                <w:szCs w:val="32"/>
              </w:rPr>
              <w:t>π/</w:t>
            </w:r>
            <w:r w:rsidRPr="009C7C6C">
              <w:rPr>
                <w:rFonts w:ascii="Arial" w:hAnsi="Arial" w:cs="Arial"/>
                <w:color w:val="000000"/>
                <w:sz w:val="18"/>
                <w:szCs w:val="32"/>
                <w:lang w:eastAsia="zh-CN"/>
              </w:rPr>
              <w:t>4</w:t>
            </w:r>
            <w:r w:rsidRPr="009C7C6C">
              <w:rPr>
                <w:rFonts w:ascii="Arial" w:hAnsi="Arial" w:cs="Arial"/>
                <w:color w:val="000000"/>
                <w:sz w:val="18"/>
                <w:szCs w:val="32"/>
              </w:rPr>
              <w:t xml:space="preserve"> </w:t>
            </w:r>
            <w:r w:rsidRPr="009C7C6C">
              <w:rPr>
                <w:rFonts w:ascii="Arial" w:hAnsi="Arial" w:cs="Arial"/>
                <w:color w:val="000000"/>
                <w:sz w:val="18"/>
                <w:szCs w:val="32"/>
                <w:lang w:eastAsia="zh-CN"/>
              </w:rPr>
              <w:t>Q</w:t>
            </w:r>
            <w:r w:rsidRPr="009C7C6C">
              <w:rPr>
                <w:rFonts w:ascii="Arial" w:hAnsi="Arial" w:cs="Arial"/>
                <w:color w:val="000000"/>
                <w:sz w:val="18"/>
                <w:szCs w:val="32"/>
              </w:rPr>
              <w:t>PSK</w:t>
            </w:r>
          </w:p>
        </w:tc>
        <w:tc>
          <w:tcPr>
            <w:tcW w:w="1134" w:type="dxa"/>
          </w:tcPr>
          <w:p w14:paraId="47561A9C" w14:textId="77777777" w:rsidR="002B736B" w:rsidRPr="009C7C6C" w:rsidRDefault="002B736B">
            <w:pPr>
              <w:keepNext/>
              <w:spacing w:after="0"/>
              <w:jc w:val="center"/>
              <w:rPr>
                <w:rFonts w:ascii="Arial" w:hAnsi="Arial" w:cs="Arial"/>
                <w:sz w:val="18"/>
              </w:rPr>
            </w:pPr>
            <w:r w:rsidRPr="009C7C6C">
              <w:rPr>
                <w:rFonts w:ascii="Arial" w:hAnsi="Arial" w:cs="Arial"/>
                <w:color w:val="000000"/>
                <w:sz w:val="18"/>
                <w:szCs w:val="32"/>
              </w:rPr>
              <w:t>π/2 BPSK</w:t>
            </w:r>
          </w:p>
        </w:tc>
        <w:tc>
          <w:tcPr>
            <w:tcW w:w="1134" w:type="dxa"/>
          </w:tcPr>
          <w:p w14:paraId="4D47B67A" w14:textId="77777777" w:rsidR="002B736B" w:rsidRPr="009C7C6C" w:rsidRDefault="002B736B">
            <w:pPr>
              <w:keepNext/>
              <w:spacing w:after="0"/>
              <w:jc w:val="center"/>
              <w:rPr>
                <w:rFonts w:ascii="Arial" w:hAnsi="Arial" w:cs="Arial"/>
                <w:sz w:val="18"/>
              </w:rPr>
            </w:pPr>
            <w:r w:rsidRPr="009C7C6C">
              <w:rPr>
                <w:rFonts w:ascii="Arial" w:hAnsi="Arial" w:cs="Arial"/>
                <w:color w:val="000000"/>
                <w:sz w:val="18"/>
                <w:szCs w:val="32"/>
              </w:rPr>
              <w:t>π/</w:t>
            </w:r>
            <w:r w:rsidRPr="009C7C6C">
              <w:rPr>
                <w:rFonts w:ascii="Arial" w:hAnsi="Arial" w:cs="Arial"/>
                <w:color w:val="000000"/>
                <w:sz w:val="18"/>
                <w:szCs w:val="32"/>
                <w:lang w:eastAsia="zh-CN"/>
              </w:rPr>
              <w:t>4</w:t>
            </w:r>
            <w:r w:rsidRPr="009C7C6C">
              <w:rPr>
                <w:rFonts w:ascii="Arial" w:hAnsi="Arial" w:cs="Arial"/>
                <w:color w:val="000000"/>
                <w:sz w:val="18"/>
                <w:szCs w:val="32"/>
              </w:rPr>
              <w:t xml:space="preserve"> </w:t>
            </w:r>
            <w:r w:rsidRPr="009C7C6C">
              <w:rPr>
                <w:rFonts w:ascii="Arial" w:hAnsi="Arial" w:cs="Arial"/>
                <w:color w:val="000000"/>
                <w:sz w:val="18"/>
                <w:szCs w:val="32"/>
                <w:lang w:eastAsia="zh-CN"/>
              </w:rPr>
              <w:t>Q</w:t>
            </w:r>
            <w:r w:rsidRPr="009C7C6C">
              <w:rPr>
                <w:rFonts w:ascii="Arial" w:hAnsi="Arial" w:cs="Arial"/>
                <w:color w:val="000000"/>
                <w:sz w:val="18"/>
                <w:szCs w:val="32"/>
              </w:rPr>
              <w:t>PSK</w:t>
            </w:r>
          </w:p>
        </w:tc>
        <w:tc>
          <w:tcPr>
            <w:tcW w:w="993" w:type="dxa"/>
          </w:tcPr>
          <w:p w14:paraId="53303E0F" w14:textId="77777777" w:rsidR="002B736B" w:rsidRPr="009C7C6C" w:rsidRDefault="002B736B">
            <w:pPr>
              <w:keepNext/>
              <w:spacing w:after="0"/>
              <w:jc w:val="center"/>
              <w:rPr>
                <w:rFonts w:ascii="Arial" w:hAnsi="Arial" w:cs="Arial"/>
                <w:sz w:val="18"/>
              </w:rPr>
            </w:pPr>
            <w:r w:rsidRPr="009C7C6C">
              <w:rPr>
                <w:rFonts w:ascii="Arial" w:hAnsi="Arial" w:cs="Arial"/>
                <w:color w:val="000000"/>
                <w:sz w:val="18"/>
                <w:szCs w:val="32"/>
                <w:lang w:eastAsia="zh-CN"/>
              </w:rPr>
              <w:t>Q</w:t>
            </w:r>
            <w:r w:rsidRPr="009C7C6C">
              <w:rPr>
                <w:rFonts w:ascii="Arial" w:hAnsi="Arial" w:cs="Arial"/>
                <w:color w:val="000000"/>
                <w:sz w:val="18"/>
                <w:szCs w:val="32"/>
              </w:rPr>
              <w:t>PSK</w:t>
            </w:r>
          </w:p>
        </w:tc>
        <w:tc>
          <w:tcPr>
            <w:tcW w:w="992" w:type="dxa"/>
          </w:tcPr>
          <w:p w14:paraId="7CC9BA2F" w14:textId="77777777" w:rsidR="002B736B" w:rsidRPr="009C7C6C" w:rsidRDefault="002B736B">
            <w:pPr>
              <w:keepNext/>
              <w:spacing w:after="0"/>
              <w:jc w:val="center"/>
              <w:rPr>
                <w:rFonts w:ascii="Arial" w:hAnsi="Arial" w:cs="Arial"/>
                <w:sz w:val="18"/>
              </w:rPr>
            </w:pPr>
            <w:r w:rsidRPr="009C7C6C">
              <w:rPr>
                <w:rFonts w:ascii="Arial" w:hAnsi="Arial" w:cs="Arial"/>
                <w:color w:val="000000"/>
                <w:sz w:val="18"/>
                <w:szCs w:val="32"/>
                <w:lang w:eastAsia="zh-CN"/>
              </w:rPr>
              <w:t>Q</w:t>
            </w:r>
            <w:r w:rsidRPr="009C7C6C">
              <w:rPr>
                <w:rFonts w:ascii="Arial" w:hAnsi="Arial" w:cs="Arial"/>
                <w:color w:val="000000"/>
                <w:sz w:val="18"/>
                <w:szCs w:val="32"/>
              </w:rPr>
              <w:t>PSK</w:t>
            </w:r>
          </w:p>
        </w:tc>
        <w:tc>
          <w:tcPr>
            <w:tcW w:w="992" w:type="dxa"/>
          </w:tcPr>
          <w:p w14:paraId="61F89D20" w14:textId="77777777" w:rsidR="002B736B" w:rsidRPr="009C7C6C" w:rsidRDefault="002B736B">
            <w:pPr>
              <w:keepNext/>
              <w:spacing w:after="0"/>
              <w:jc w:val="center"/>
              <w:rPr>
                <w:rFonts w:ascii="Arial" w:hAnsi="Arial" w:cs="Arial"/>
                <w:sz w:val="18"/>
              </w:rPr>
            </w:pPr>
            <w:r w:rsidRPr="009C7C6C">
              <w:rPr>
                <w:rFonts w:ascii="Arial" w:hAnsi="Arial" w:cs="Arial"/>
                <w:color w:val="000000"/>
                <w:sz w:val="18"/>
                <w:szCs w:val="32"/>
                <w:lang w:eastAsia="zh-CN"/>
              </w:rPr>
              <w:t>Q</w:t>
            </w:r>
            <w:r w:rsidRPr="009C7C6C">
              <w:rPr>
                <w:rFonts w:ascii="Arial" w:hAnsi="Arial" w:cs="Arial"/>
                <w:color w:val="000000"/>
                <w:sz w:val="18"/>
                <w:szCs w:val="32"/>
              </w:rPr>
              <w:t>PSK</w:t>
            </w:r>
          </w:p>
        </w:tc>
      </w:tr>
      <w:tr w:rsidR="002B736B" w:rsidRPr="009C7C6C" w14:paraId="0183636E" w14:textId="77777777">
        <w:tc>
          <w:tcPr>
            <w:tcW w:w="2410" w:type="dxa"/>
          </w:tcPr>
          <w:p w14:paraId="2C9480B6" w14:textId="186E9E96" w:rsidR="002B736B" w:rsidRPr="009C7C6C" w:rsidRDefault="002B736B">
            <w:pPr>
              <w:keepNext/>
              <w:spacing w:after="0"/>
              <w:rPr>
                <w:rFonts w:ascii="Arial" w:hAnsi="Arial" w:cs="Arial"/>
                <w:sz w:val="18"/>
              </w:rPr>
            </w:pPr>
            <w:r w:rsidRPr="009C7C6C">
              <w:rPr>
                <w:rFonts w:ascii="Arial" w:hAnsi="Arial" w:cs="Arial"/>
                <w:sz w:val="18"/>
              </w:rPr>
              <w:t>Number of NPUSCH repetition</w:t>
            </w:r>
            <w:ins w:id="5" w:author="R&amp;S" w:date="2021-05-07T09:10:00Z">
              <w:r w:rsidR="00362DD4">
                <w:rPr>
                  <w:rFonts w:ascii="Arial" w:hAnsi="Arial" w:cs="Arial"/>
                  <w:sz w:val="18"/>
                </w:rPr>
                <w:t xml:space="preserve"> (NOTE 5)</w:t>
              </w:r>
            </w:ins>
          </w:p>
        </w:tc>
        <w:tc>
          <w:tcPr>
            <w:tcW w:w="1134" w:type="dxa"/>
          </w:tcPr>
          <w:p w14:paraId="581A8F79" w14:textId="77777777" w:rsidR="002B736B" w:rsidRPr="009C7C6C" w:rsidRDefault="002B736B">
            <w:pPr>
              <w:keepNext/>
              <w:spacing w:after="0"/>
              <w:jc w:val="center"/>
              <w:rPr>
                <w:rFonts w:ascii="Arial" w:hAnsi="Arial" w:cs="Arial"/>
                <w:sz w:val="18"/>
              </w:rPr>
            </w:pPr>
            <w:r w:rsidRPr="009C7C6C">
              <w:rPr>
                <w:rFonts w:ascii="Arial" w:hAnsi="Arial" w:cs="Arial"/>
                <w:sz w:val="18"/>
              </w:rPr>
              <w:t>1</w:t>
            </w:r>
          </w:p>
        </w:tc>
        <w:tc>
          <w:tcPr>
            <w:tcW w:w="1134" w:type="dxa"/>
          </w:tcPr>
          <w:p w14:paraId="0DFEE821" w14:textId="77777777" w:rsidR="002B736B" w:rsidRPr="009C7C6C" w:rsidRDefault="002B736B">
            <w:pPr>
              <w:keepNext/>
              <w:spacing w:after="0"/>
              <w:jc w:val="center"/>
              <w:rPr>
                <w:rFonts w:ascii="Arial" w:hAnsi="Arial" w:cs="Arial"/>
                <w:sz w:val="18"/>
              </w:rPr>
            </w:pPr>
            <w:r w:rsidRPr="009C7C6C">
              <w:rPr>
                <w:rFonts w:ascii="Arial" w:hAnsi="Arial" w:cs="Arial"/>
                <w:sz w:val="18"/>
              </w:rPr>
              <w:t>1</w:t>
            </w:r>
          </w:p>
        </w:tc>
        <w:tc>
          <w:tcPr>
            <w:tcW w:w="1134" w:type="dxa"/>
          </w:tcPr>
          <w:p w14:paraId="071C054C" w14:textId="77777777" w:rsidR="002B736B" w:rsidRPr="009C7C6C" w:rsidRDefault="002B736B">
            <w:pPr>
              <w:keepNext/>
              <w:spacing w:after="0"/>
              <w:jc w:val="center"/>
              <w:rPr>
                <w:rFonts w:ascii="Arial" w:hAnsi="Arial" w:cs="Arial"/>
                <w:sz w:val="18"/>
              </w:rPr>
            </w:pPr>
            <w:r w:rsidRPr="009C7C6C">
              <w:rPr>
                <w:rFonts w:ascii="Arial" w:hAnsi="Arial" w:cs="Arial"/>
                <w:sz w:val="18"/>
              </w:rPr>
              <w:t>1</w:t>
            </w:r>
          </w:p>
        </w:tc>
        <w:tc>
          <w:tcPr>
            <w:tcW w:w="1134" w:type="dxa"/>
          </w:tcPr>
          <w:p w14:paraId="5903D6C7" w14:textId="77777777" w:rsidR="002B736B" w:rsidRPr="009C7C6C" w:rsidRDefault="002B736B">
            <w:pPr>
              <w:keepNext/>
              <w:spacing w:after="0"/>
              <w:jc w:val="center"/>
              <w:rPr>
                <w:rFonts w:ascii="Arial" w:hAnsi="Arial" w:cs="Arial"/>
                <w:sz w:val="18"/>
              </w:rPr>
            </w:pPr>
            <w:r w:rsidRPr="009C7C6C">
              <w:rPr>
                <w:rFonts w:ascii="Arial" w:hAnsi="Arial" w:cs="Arial"/>
                <w:sz w:val="18"/>
              </w:rPr>
              <w:t>1</w:t>
            </w:r>
          </w:p>
        </w:tc>
        <w:tc>
          <w:tcPr>
            <w:tcW w:w="993" w:type="dxa"/>
          </w:tcPr>
          <w:p w14:paraId="0353638B" w14:textId="77777777" w:rsidR="002B736B" w:rsidRPr="009C7C6C" w:rsidRDefault="002B736B">
            <w:pPr>
              <w:keepNext/>
              <w:spacing w:after="0"/>
              <w:jc w:val="center"/>
              <w:rPr>
                <w:rFonts w:ascii="Arial" w:hAnsi="Arial" w:cs="Arial"/>
                <w:sz w:val="18"/>
              </w:rPr>
            </w:pPr>
            <w:r w:rsidRPr="009C7C6C">
              <w:rPr>
                <w:rFonts w:ascii="Arial" w:hAnsi="Arial" w:cs="Arial"/>
                <w:sz w:val="18"/>
              </w:rPr>
              <w:t>1</w:t>
            </w:r>
          </w:p>
        </w:tc>
        <w:tc>
          <w:tcPr>
            <w:tcW w:w="992" w:type="dxa"/>
          </w:tcPr>
          <w:p w14:paraId="311E7768" w14:textId="77777777" w:rsidR="002B736B" w:rsidRPr="009C7C6C" w:rsidRDefault="002B736B">
            <w:pPr>
              <w:keepNext/>
              <w:spacing w:after="0"/>
              <w:jc w:val="center"/>
              <w:rPr>
                <w:rFonts w:ascii="Arial" w:hAnsi="Arial" w:cs="Arial"/>
                <w:sz w:val="18"/>
              </w:rPr>
            </w:pPr>
            <w:r w:rsidRPr="009C7C6C">
              <w:rPr>
                <w:rFonts w:ascii="Arial" w:hAnsi="Arial" w:cs="Arial"/>
                <w:sz w:val="18"/>
              </w:rPr>
              <w:t>1</w:t>
            </w:r>
          </w:p>
        </w:tc>
        <w:tc>
          <w:tcPr>
            <w:tcW w:w="992" w:type="dxa"/>
          </w:tcPr>
          <w:p w14:paraId="78D79531" w14:textId="77777777" w:rsidR="002B736B" w:rsidRPr="009C7C6C" w:rsidRDefault="002B736B">
            <w:pPr>
              <w:keepNext/>
              <w:spacing w:after="0"/>
              <w:jc w:val="center"/>
              <w:rPr>
                <w:rFonts w:ascii="Arial" w:hAnsi="Arial" w:cs="Arial"/>
                <w:sz w:val="18"/>
              </w:rPr>
            </w:pPr>
            <w:r w:rsidRPr="009C7C6C">
              <w:rPr>
                <w:rFonts w:ascii="Arial" w:hAnsi="Arial" w:cs="Arial"/>
                <w:sz w:val="18"/>
              </w:rPr>
              <w:t>1</w:t>
            </w:r>
          </w:p>
        </w:tc>
      </w:tr>
      <w:tr w:rsidR="002B736B" w:rsidRPr="009C7C6C" w14:paraId="5A2F3834" w14:textId="77777777">
        <w:tc>
          <w:tcPr>
            <w:tcW w:w="2410" w:type="dxa"/>
          </w:tcPr>
          <w:p w14:paraId="288A125C" w14:textId="77777777" w:rsidR="002B736B" w:rsidRPr="009C7C6C" w:rsidRDefault="002B736B">
            <w:pPr>
              <w:keepNext/>
              <w:spacing w:after="0"/>
              <w:rPr>
                <w:rFonts w:ascii="Arial" w:hAnsi="Arial" w:cs="Arial"/>
                <w:sz w:val="18"/>
              </w:rPr>
            </w:pPr>
            <w:r w:rsidRPr="009C7C6C">
              <w:rPr>
                <w:rFonts w:ascii="Arial" w:hAnsi="Arial" w:cs="Arial"/>
                <w:sz w:val="18"/>
              </w:rPr>
              <w:t xml:space="preserve">IMCS / </w:t>
            </w:r>
            <w:r w:rsidRPr="009C7C6C">
              <w:rPr>
                <w:rFonts w:ascii="Arial" w:hAnsi="Arial" w:cs="Arial"/>
                <w:sz w:val="18"/>
                <w:lang w:eastAsia="zh-CN"/>
              </w:rPr>
              <w:t>I</w:t>
            </w:r>
            <w:r w:rsidRPr="009C7C6C">
              <w:rPr>
                <w:rFonts w:ascii="Arial" w:hAnsi="Arial" w:cs="Arial"/>
                <w:sz w:val="18"/>
              </w:rPr>
              <w:t>TBS</w:t>
            </w:r>
          </w:p>
        </w:tc>
        <w:tc>
          <w:tcPr>
            <w:tcW w:w="1134" w:type="dxa"/>
          </w:tcPr>
          <w:p w14:paraId="53EF0B05" w14:textId="77777777" w:rsidR="002B736B" w:rsidRPr="009C7C6C" w:rsidRDefault="002B736B">
            <w:pPr>
              <w:keepNext/>
              <w:spacing w:after="0"/>
              <w:jc w:val="center"/>
              <w:rPr>
                <w:rFonts w:ascii="Arial" w:hAnsi="Arial" w:cs="Arial"/>
                <w:sz w:val="18"/>
              </w:rPr>
            </w:pPr>
            <w:r w:rsidRPr="009C7C6C">
              <w:rPr>
                <w:rFonts w:ascii="Arial" w:hAnsi="Arial" w:cs="Arial"/>
                <w:sz w:val="18"/>
              </w:rPr>
              <w:t>0 / 0</w:t>
            </w:r>
          </w:p>
        </w:tc>
        <w:tc>
          <w:tcPr>
            <w:tcW w:w="1134" w:type="dxa"/>
          </w:tcPr>
          <w:p w14:paraId="14869B9E"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lang w:eastAsia="zh-CN"/>
              </w:rPr>
              <w:t>3</w:t>
            </w:r>
            <w:r w:rsidRPr="009C7C6C">
              <w:rPr>
                <w:rFonts w:ascii="Arial" w:hAnsi="Arial" w:cs="Arial"/>
                <w:sz w:val="18"/>
              </w:rPr>
              <w:t xml:space="preserve"> / </w:t>
            </w:r>
            <w:r w:rsidRPr="009C7C6C">
              <w:rPr>
                <w:rFonts w:ascii="Arial" w:hAnsi="Arial" w:cs="Arial"/>
                <w:sz w:val="18"/>
                <w:lang w:eastAsia="zh-CN"/>
              </w:rPr>
              <w:t>3</w:t>
            </w:r>
          </w:p>
        </w:tc>
        <w:tc>
          <w:tcPr>
            <w:tcW w:w="1134" w:type="dxa"/>
          </w:tcPr>
          <w:p w14:paraId="0B0CC1A3" w14:textId="77777777" w:rsidR="002B736B" w:rsidRPr="009C7C6C" w:rsidRDefault="002B736B">
            <w:pPr>
              <w:keepNext/>
              <w:spacing w:after="0"/>
              <w:jc w:val="center"/>
              <w:rPr>
                <w:rFonts w:ascii="Arial" w:hAnsi="Arial" w:cs="Arial"/>
                <w:sz w:val="18"/>
              </w:rPr>
            </w:pPr>
            <w:r w:rsidRPr="009C7C6C">
              <w:rPr>
                <w:rFonts w:ascii="Arial" w:hAnsi="Arial" w:cs="Arial"/>
                <w:sz w:val="18"/>
              </w:rPr>
              <w:t>0 / 0</w:t>
            </w:r>
          </w:p>
        </w:tc>
        <w:tc>
          <w:tcPr>
            <w:tcW w:w="1134" w:type="dxa"/>
          </w:tcPr>
          <w:p w14:paraId="036D3767"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lang w:eastAsia="zh-CN"/>
              </w:rPr>
              <w:t>3</w:t>
            </w:r>
            <w:r w:rsidRPr="009C7C6C">
              <w:rPr>
                <w:rFonts w:ascii="Arial" w:hAnsi="Arial" w:cs="Arial"/>
                <w:sz w:val="18"/>
              </w:rPr>
              <w:t xml:space="preserve"> / </w:t>
            </w:r>
            <w:r w:rsidRPr="009C7C6C">
              <w:rPr>
                <w:rFonts w:ascii="Arial" w:hAnsi="Arial" w:cs="Arial"/>
                <w:sz w:val="18"/>
                <w:lang w:eastAsia="zh-CN"/>
              </w:rPr>
              <w:t>3</w:t>
            </w:r>
          </w:p>
        </w:tc>
        <w:tc>
          <w:tcPr>
            <w:tcW w:w="993" w:type="dxa"/>
          </w:tcPr>
          <w:p w14:paraId="0FF30BD7"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lang w:eastAsia="zh-CN"/>
              </w:rPr>
              <w:t>5</w:t>
            </w:r>
            <w:r w:rsidRPr="009C7C6C">
              <w:rPr>
                <w:rFonts w:ascii="Arial" w:hAnsi="Arial" w:cs="Arial"/>
                <w:sz w:val="18"/>
              </w:rPr>
              <w:t xml:space="preserve"> / </w:t>
            </w:r>
            <w:r w:rsidRPr="009C7C6C">
              <w:rPr>
                <w:rFonts w:ascii="Arial" w:hAnsi="Arial" w:cs="Arial"/>
                <w:sz w:val="18"/>
                <w:lang w:eastAsia="zh-CN"/>
              </w:rPr>
              <w:t>5</w:t>
            </w:r>
          </w:p>
        </w:tc>
        <w:tc>
          <w:tcPr>
            <w:tcW w:w="992" w:type="dxa"/>
          </w:tcPr>
          <w:p w14:paraId="7A19EB07"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lang w:eastAsia="zh-CN"/>
              </w:rPr>
              <w:t>5</w:t>
            </w:r>
            <w:r w:rsidRPr="009C7C6C">
              <w:rPr>
                <w:rFonts w:ascii="Arial" w:hAnsi="Arial" w:cs="Arial"/>
                <w:sz w:val="18"/>
              </w:rPr>
              <w:t xml:space="preserve"> / </w:t>
            </w:r>
            <w:r w:rsidRPr="009C7C6C">
              <w:rPr>
                <w:rFonts w:ascii="Arial" w:hAnsi="Arial" w:cs="Arial"/>
                <w:sz w:val="18"/>
                <w:lang w:eastAsia="zh-CN"/>
              </w:rPr>
              <w:t>5</w:t>
            </w:r>
          </w:p>
        </w:tc>
        <w:tc>
          <w:tcPr>
            <w:tcW w:w="992" w:type="dxa"/>
          </w:tcPr>
          <w:p w14:paraId="4F5A6706"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lang w:eastAsia="zh-CN"/>
              </w:rPr>
              <w:t>5</w:t>
            </w:r>
            <w:r w:rsidRPr="009C7C6C">
              <w:rPr>
                <w:rFonts w:ascii="Arial" w:hAnsi="Arial" w:cs="Arial"/>
                <w:sz w:val="18"/>
              </w:rPr>
              <w:t xml:space="preserve"> / </w:t>
            </w:r>
            <w:r w:rsidRPr="009C7C6C">
              <w:rPr>
                <w:rFonts w:ascii="Arial" w:hAnsi="Arial" w:cs="Arial"/>
                <w:sz w:val="18"/>
                <w:lang w:eastAsia="zh-CN"/>
              </w:rPr>
              <w:t>5</w:t>
            </w:r>
          </w:p>
        </w:tc>
      </w:tr>
      <w:tr w:rsidR="002B736B" w:rsidRPr="009C7C6C" w14:paraId="19C4E1CB" w14:textId="77777777">
        <w:tc>
          <w:tcPr>
            <w:tcW w:w="2410" w:type="dxa"/>
          </w:tcPr>
          <w:p w14:paraId="608C19BA" w14:textId="77777777" w:rsidR="002B736B" w:rsidRPr="009C7C6C" w:rsidRDefault="002B736B">
            <w:pPr>
              <w:keepNext/>
              <w:spacing w:after="0"/>
              <w:rPr>
                <w:rFonts w:ascii="Arial" w:hAnsi="Arial" w:cs="Arial"/>
                <w:sz w:val="18"/>
              </w:rPr>
            </w:pPr>
            <w:r w:rsidRPr="009C7C6C">
              <w:rPr>
                <w:rFonts w:ascii="Arial" w:hAnsi="Arial" w:cs="Arial"/>
                <w:sz w:val="18"/>
              </w:rPr>
              <w:t>Payload size (bits)</w:t>
            </w:r>
          </w:p>
        </w:tc>
        <w:tc>
          <w:tcPr>
            <w:tcW w:w="1134" w:type="dxa"/>
          </w:tcPr>
          <w:p w14:paraId="79C3D18E" w14:textId="77777777" w:rsidR="002B736B" w:rsidRPr="009C7C6C" w:rsidRDefault="002B736B">
            <w:pPr>
              <w:keepNext/>
              <w:spacing w:after="0"/>
              <w:jc w:val="center"/>
              <w:rPr>
                <w:rFonts w:ascii="Arial" w:hAnsi="Arial" w:cs="Arial"/>
                <w:sz w:val="18"/>
              </w:rPr>
            </w:pPr>
            <w:r w:rsidRPr="009C7C6C">
              <w:rPr>
                <w:rFonts w:ascii="Arial" w:hAnsi="Arial" w:cs="Arial"/>
                <w:sz w:val="18"/>
              </w:rPr>
              <w:t>32</w:t>
            </w:r>
          </w:p>
        </w:tc>
        <w:tc>
          <w:tcPr>
            <w:tcW w:w="1134" w:type="dxa"/>
          </w:tcPr>
          <w:p w14:paraId="684B1E62"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lang w:eastAsia="zh-CN"/>
              </w:rPr>
              <w:t>40</w:t>
            </w:r>
          </w:p>
        </w:tc>
        <w:tc>
          <w:tcPr>
            <w:tcW w:w="1134" w:type="dxa"/>
          </w:tcPr>
          <w:p w14:paraId="24D981BA" w14:textId="77777777" w:rsidR="002B736B" w:rsidRPr="009C7C6C" w:rsidRDefault="002B736B">
            <w:pPr>
              <w:keepNext/>
              <w:spacing w:after="0"/>
              <w:jc w:val="center"/>
              <w:rPr>
                <w:rFonts w:ascii="Arial" w:hAnsi="Arial" w:cs="Arial"/>
                <w:sz w:val="18"/>
              </w:rPr>
            </w:pPr>
            <w:r w:rsidRPr="009C7C6C">
              <w:rPr>
                <w:rFonts w:ascii="Arial" w:hAnsi="Arial" w:cs="Arial"/>
                <w:sz w:val="18"/>
              </w:rPr>
              <w:t>32</w:t>
            </w:r>
          </w:p>
        </w:tc>
        <w:tc>
          <w:tcPr>
            <w:tcW w:w="1134" w:type="dxa"/>
          </w:tcPr>
          <w:p w14:paraId="4752742B"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lang w:eastAsia="zh-CN"/>
              </w:rPr>
              <w:t>40</w:t>
            </w:r>
          </w:p>
        </w:tc>
        <w:tc>
          <w:tcPr>
            <w:tcW w:w="993" w:type="dxa"/>
          </w:tcPr>
          <w:p w14:paraId="413F66EB" w14:textId="77777777" w:rsidR="002B736B" w:rsidRPr="009C7C6C" w:rsidRDefault="002B736B">
            <w:pPr>
              <w:keepNext/>
              <w:spacing w:after="0"/>
              <w:jc w:val="center"/>
              <w:rPr>
                <w:rFonts w:ascii="Arial" w:hAnsi="Arial" w:cs="Arial"/>
                <w:sz w:val="18"/>
              </w:rPr>
            </w:pPr>
            <w:r w:rsidRPr="009C7C6C">
              <w:rPr>
                <w:rFonts w:ascii="Arial" w:hAnsi="Arial" w:cs="Arial"/>
                <w:sz w:val="18"/>
                <w:lang w:eastAsia="zh-CN"/>
              </w:rPr>
              <w:t>7</w:t>
            </w:r>
            <w:r w:rsidRPr="009C7C6C">
              <w:rPr>
                <w:rFonts w:ascii="Arial" w:hAnsi="Arial" w:cs="Arial"/>
                <w:sz w:val="18"/>
              </w:rPr>
              <w:t>2</w:t>
            </w:r>
          </w:p>
        </w:tc>
        <w:tc>
          <w:tcPr>
            <w:tcW w:w="992" w:type="dxa"/>
          </w:tcPr>
          <w:p w14:paraId="385C2248" w14:textId="77777777" w:rsidR="002B736B" w:rsidRPr="009C7C6C" w:rsidRDefault="002B736B">
            <w:pPr>
              <w:keepNext/>
              <w:spacing w:after="0"/>
              <w:jc w:val="center"/>
              <w:rPr>
                <w:rFonts w:ascii="Arial" w:hAnsi="Arial" w:cs="Arial"/>
                <w:sz w:val="18"/>
              </w:rPr>
            </w:pPr>
            <w:r w:rsidRPr="009C7C6C">
              <w:rPr>
                <w:rFonts w:ascii="Arial" w:hAnsi="Arial" w:cs="Arial"/>
                <w:sz w:val="18"/>
                <w:lang w:eastAsia="zh-CN"/>
              </w:rPr>
              <w:t>7</w:t>
            </w:r>
            <w:r w:rsidRPr="009C7C6C">
              <w:rPr>
                <w:rFonts w:ascii="Arial" w:hAnsi="Arial" w:cs="Arial"/>
                <w:sz w:val="18"/>
              </w:rPr>
              <w:t>2</w:t>
            </w:r>
          </w:p>
        </w:tc>
        <w:tc>
          <w:tcPr>
            <w:tcW w:w="992" w:type="dxa"/>
          </w:tcPr>
          <w:p w14:paraId="419C06FD" w14:textId="77777777" w:rsidR="002B736B" w:rsidRPr="009C7C6C" w:rsidRDefault="002B736B">
            <w:pPr>
              <w:keepNext/>
              <w:spacing w:after="0"/>
              <w:jc w:val="center"/>
              <w:rPr>
                <w:rFonts w:ascii="Arial" w:hAnsi="Arial" w:cs="Arial"/>
                <w:sz w:val="18"/>
              </w:rPr>
            </w:pPr>
            <w:r w:rsidRPr="009C7C6C">
              <w:rPr>
                <w:rFonts w:ascii="Arial" w:hAnsi="Arial" w:cs="Arial"/>
                <w:sz w:val="18"/>
                <w:lang w:eastAsia="zh-CN"/>
              </w:rPr>
              <w:t>7</w:t>
            </w:r>
            <w:r w:rsidRPr="009C7C6C">
              <w:rPr>
                <w:rFonts w:ascii="Arial" w:hAnsi="Arial" w:cs="Arial"/>
                <w:sz w:val="18"/>
              </w:rPr>
              <w:t>2</w:t>
            </w:r>
          </w:p>
        </w:tc>
      </w:tr>
      <w:tr w:rsidR="002B736B" w:rsidRPr="009C7C6C" w14:paraId="537D8E5E" w14:textId="77777777">
        <w:tc>
          <w:tcPr>
            <w:tcW w:w="2410" w:type="dxa"/>
          </w:tcPr>
          <w:p w14:paraId="3116DFF8" w14:textId="77777777" w:rsidR="002B736B" w:rsidRPr="009C7C6C" w:rsidRDefault="002B736B">
            <w:pPr>
              <w:keepNext/>
              <w:spacing w:after="0"/>
              <w:rPr>
                <w:rFonts w:ascii="Arial" w:hAnsi="Arial" w:cs="Arial"/>
                <w:sz w:val="18"/>
              </w:rPr>
            </w:pPr>
            <w:r w:rsidRPr="009C7C6C">
              <w:rPr>
                <w:rFonts w:ascii="Arial" w:hAnsi="Arial" w:cs="Arial"/>
                <w:sz w:val="18"/>
              </w:rPr>
              <w:t>Allocated resource unit</w:t>
            </w:r>
          </w:p>
        </w:tc>
        <w:tc>
          <w:tcPr>
            <w:tcW w:w="1134" w:type="dxa"/>
          </w:tcPr>
          <w:p w14:paraId="559B01E9" w14:textId="77777777" w:rsidR="002B736B" w:rsidRPr="009C7C6C" w:rsidRDefault="002B736B">
            <w:pPr>
              <w:keepNext/>
              <w:spacing w:after="0"/>
              <w:jc w:val="center"/>
              <w:rPr>
                <w:rFonts w:ascii="Arial" w:hAnsi="Arial" w:cs="Arial"/>
                <w:sz w:val="18"/>
              </w:rPr>
            </w:pPr>
            <w:r w:rsidRPr="009C7C6C">
              <w:rPr>
                <w:rFonts w:ascii="Arial" w:hAnsi="Arial" w:cs="Arial"/>
                <w:sz w:val="18"/>
              </w:rPr>
              <w:t>2</w:t>
            </w:r>
          </w:p>
        </w:tc>
        <w:tc>
          <w:tcPr>
            <w:tcW w:w="1134" w:type="dxa"/>
          </w:tcPr>
          <w:p w14:paraId="36A53929"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lang w:eastAsia="zh-CN"/>
              </w:rPr>
              <w:t>1</w:t>
            </w:r>
          </w:p>
        </w:tc>
        <w:tc>
          <w:tcPr>
            <w:tcW w:w="1134" w:type="dxa"/>
          </w:tcPr>
          <w:p w14:paraId="7B8EBAD9" w14:textId="77777777" w:rsidR="002B736B" w:rsidRPr="009C7C6C" w:rsidRDefault="002B736B">
            <w:pPr>
              <w:keepNext/>
              <w:spacing w:after="0"/>
              <w:jc w:val="center"/>
              <w:rPr>
                <w:rFonts w:ascii="Arial" w:hAnsi="Arial" w:cs="Arial"/>
                <w:sz w:val="18"/>
              </w:rPr>
            </w:pPr>
            <w:r w:rsidRPr="009C7C6C">
              <w:rPr>
                <w:rFonts w:ascii="Arial" w:hAnsi="Arial" w:cs="Arial"/>
                <w:sz w:val="18"/>
              </w:rPr>
              <w:t>2</w:t>
            </w:r>
          </w:p>
        </w:tc>
        <w:tc>
          <w:tcPr>
            <w:tcW w:w="1134" w:type="dxa"/>
          </w:tcPr>
          <w:p w14:paraId="2DA318AF"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lang w:eastAsia="zh-CN"/>
              </w:rPr>
              <w:t>1</w:t>
            </w:r>
          </w:p>
        </w:tc>
        <w:tc>
          <w:tcPr>
            <w:tcW w:w="993" w:type="dxa"/>
          </w:tcPr>
          <w:p w14:paraId="64F6C32B"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lang w:eastAsia="zh-CN"/>
              </w:rPr>
              <w:t>1</w:t>
            </w:r>
          </w:p>
        </w:tc>
        <w:tc>
          <w:tcPr>
            <w:tcW w:w="992" w:type="dxa"/>
          </w:tcPr>
          <w:p w14:paraId="69AA4167"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lang w:eastAsia="zh-CN"/>
              </w:rPr>
              <w:t>1</w:t>
            </w:r>
          </w:p>
        </w:tc>
        <w:tc>
          <w:tcPr>
            <w:tcW w:w="992" w:type="dxa"/>
          </w:tcPr>
          <w:p w14:paraId="439C0521"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lang w:eastAsia="zh-CN"/>
              </w:rPr>
              <w:t>1</w:t>
            </w:r>
          </w:p>
        </w:tc>
      </w:tr>
      <w:tr w:rsidR="002B736B" w:rsidRPr="009C7C6C" w14:paraId="0EF8B772" w14:textId="77777777">
        <w:tc>
          <w:tcPr>
            <w:tcW w:w="2410" w:type="dxa"/>
          </w:tcPr>
          <w:p w14:paraId="12CB7BA7" w14:textId="77777777" w:rsidR="002B736B" w:rsidRPr="009C7C6C" w:rsidRDefault="002B736B">
            <w:pPr>
              <w:keepNext/>
              <w:spacing w:after="0"/>
              <w:rPr>
                <w:rFonts w:ascii="Arial" w:hAnsi="Arial" w:cs="Arial"/>
                <w:sz w:val="18"/>
              </w:rPr>
            </w:pPr>
            <w:r w:rsidRPr="009C7C6C">
              <w:rPr>
                <w:rFonts w:ascii="Arial" w:hAnsi="Arial" w:cs="Arial"/>
                <w:sz w:val="18"/>
              </w:rPr>
              <w:t>Code rate (target)</w:t>
            </w:r>
          </w:p>
        </w:tc>
        <w:tc>
          <w:tcPr>
            <w:tcW w:w="1134" w:type="dxa"/>
          </w:tcPr>
          <w:p w14:paraId="23535E6E" w14:textId="77777777" w:rsidR="002B736B" w:rsidRPr="009C7C6C" w:rsidRDefault="002B736B">
            <w:pPr>
              <w:keepNext/>
              <w:spacing w:after="0"/>
              <w:jc w:val="center"/>
              <w:rPr>
                <w:rFonts w:ascii="Arial" w:hAnsi="Arial" w:cs="Arial"/>
                <w:sz w:val="18"/>
              </w:rPr>
            </w:pPr>
            <w:r w:rsidRPr="009C7C6C">
              <w:rPr>
                <w:rFonts w:ascii="Arial" w:hAnsi="Arial" w:cs="Arial"/>
                <w:sz w:val="18"/>
              </w:rPr>
              <w:t>1/3</w:t>
            </w:r>
          </w:p>
        </w:tc>
        <w:tc>
          <w:tcPr>
            <w:tcW w:w="1134" w:type="dxa"/>
          </w:tcPr>
          <w:p w14:paraId="505A749B" w14:textId="77777777" w:rsidR="002B736B" w:rsidRPr="009C7C6C" w:rsidRDefault="002B736B">
            <w:pPr>
              <w:keepNext/>
              <w:spacing w:after="0"/>
              <w:jc w:val="center"/>
              <w:rPr>
                <w:rFonts w:ascii="Arial" w:hAnsi="Arial" w:cs="Arial"/>
                <w:sz w:val="18"/>
              </w:rPr>
            </w:pPr>
            <w:r w:rsidRPr="009C7C6C">
              <w:rPr>
                <w:rFonts w:ascii="Arial" w:hAnsi="Arial" w:cs="Arial"/>
                <w:sz w:val="18"/>
              </w:rPr>
              <w:t>1/3</w:t>
            </w:r>
          </w:p>
        </w:tc>
        <w:tc>
          <w:tcPr>
            <w:tcW w:w="1134" w:type="dxa"/>
          </w:tcPr>
          <w:p w14:paraId="3938458F" w14:textId="77777777" w:rsidR="002B736B" w:rsidRPr="009C7C6C" w:rsidRDefault="002B736B">
            <w:pPr>
              <w:keepNext/>
              <w:spacing w:after="0"/>
              <w:jc w:val="center"/>
              <w:rPr>
                <w:rFonts w:ascii="Arial" w:hAnsi="Arial" w:cs="Arial"/>
                <w:sz w:val="18"/>
              </w:rPr>
            </w:pPr>
            <w:r w:rsidRPr="009C7C6C">
              <w:rPr>
                <w:rFonts w:ascii="Arial" w:hAnsi="Arial" w:cs="Arial"/>
                <w:sz w:val="18"/>
              </w:rPr>
              <w:t>1/3</w:t>
            </w:r>
          </w:p>
        </w:tc>
        <w:tc>
          <w:tcPr>
            <w:tcW w:w="1134" w:type="dxa"/>
          </w:tcPr>
          <w:p w14:paraId="3ED16454" w14:textId="77777777" w:rsidR="002B736B" w:rsidRPr="009C7C6C" w:rsidRDefault="002B736B">
            <w:pPr>
              <w:keepNext/>
              <w:spacing w:after="0"/>
              <w:jc w:val="center"/>
              <w:rPr>
                <w:rFonts w:ascii="Arial" w:hAnsi="Arial" w:cs="Arial"/>
                <w:sz w:val="18"/>
              </w:rPr>
            </w:pPr>
            <w:r w:rsidRPr="009C7C6C">
              <w:rPr>
                <w:rFonts w:ascii="Arial" w:hAnsi="Arial" w:cs="Arial"/>
                <w:sz w:val="18"/>
              </w:rPr>
              <w:t>1/3</w:t>
            </w:r>
          </w:p>
        </w:tc>
        <w:tc>
          <w:tcPr>
            <w:tcW w:w="993" w:type="dxa"/>
          </w:tcPr>
          <w:p w14:paraId="0202BB24" w14:textId="77777777" w:rsidR="002B736B" w:rsidRPr="009C7C6C" w:rsidRDefault="002B736B">
            <w:pPr>
              <w:keepNext/>
              <w:spacing w:after="0"/>
              <w:jc w:val="center"/>
              <w:rPr>
                <w:rFonts w:ascii="Arial" w:hAnsi="Arial" w:cs="Arial"/>
                <w:sz w:val="18"/>
              </w:rPr>
            </w:pPr>
            <w:r w:rsidRPr="009C7C6C">
              <w:rPr>
                <w:rFonts w:ascii="Arial" w:hAnsi="Arial" w:cs="Arial"/>
                <w:sz w:val="18"/>
              </w:rPr>
              <w:t>1/3</w:t>
            </w:r>
          </w:p>
        </w:tc>
        <w:tc>
          <w:tcPr>
            <w:tcW w:w="992" w:type="dxa"/>
          </w:tcPr>
          <w:p w14:paraId="3DD218A3" w14:textId="77777777" w:rsidR="002B736B" w:rsidRPr="009C7C6C" w:rsidRDefault="002B736B">
            <w:pPr>
              <w:keepNext/>
              <w:spacing w:after="0"/>
              <w:jc w:val="center"/>
              <w:rPr>
                <w:rFonts w:ascii="Arial" w:hAnsi="Arial" w:cs="Arial"/>
                <w:sz w:val="18"/>
              </w:rPr>
            </w:pPr>
            <w:r w:rsidRPr="009C7C6C">
              <w:rPr>
                <w:rFonts w:ascii="Arial" w:hAnsi="Arial" w:cs="Arial"/>
                <w:sz w:val="18"/>
              </w:rPr>
              <w:t>1/3</w:t>
            </w:r>
          </w:p>
        </w:tc>
        <w:tc>
          <w:tcPr>
            <w:tcW w:w="992" w:type="dxa"/>
          </w:tcPr>
          <w:p w14:paraId="400806C6" w14:textId="77777777" w:rsidR="002B736B" w:rsidRPr="009C7C6C" w:rsidRDefault="002B736B">
            <w:pPr>
              <w:keepNext/>
              <w:spacing w:after="0"/>
              <w:jc w:val="center"/>
              <w:rPr>
                <w:rFonts w:ascii="Arial" w:hAnsi="Arial" w:cs="Arial"/>
                <w:sz w:val="18"/>
              </w:rPr>
            </w:pPr>
            <w:r w:rsidRPr="009C7C6C">
              <w:rPr>
                <w:rFonts w:ascii="Arial" w:hAnsi="Arial" w:cs="Arial"/>
                <w:sz w:val="18"/>
              </w:rPr>
              <w:t>1/3</w:t>
            </w:r>
          </w:p>
        </w:tc>
      </w:tr>
      <w:tr w:rsidR="002B736B" w:rsidRPr="009C7C6C" w14:paraId="5B14AF7B" w14:textId="77777777">
        <w:tc>
          <w:tcPr>
            <w:tcW w:w="2410" w:type="dxa"/>
          </w:tcPr>
          <w:p w14:paraId="76A237E6" w14:textId="77777777" w:rsidR="002B736B" w:rsidRPr="009C7C6C" w:rsidRDefault="002B736B">
            <w:pPr>
              <w:keepNext/>
              <w:spacing w:after="0"/>
              <w:rPr>
                <w:rFonts w:ascii="Arial" w:hAnsi="Arial" w:cs="Arial"/>
                <w:sz w:val="18"/>
              </w:rPr>
            </w:pPr>
            <w:r w:rsidRPr="009C7C6C">
              <w:rPr>
                <w:rFonts w:ascii="Arial" w:hAnsi="Arial" w:cs="Arial"/>
                <w:sz w:val="18"/>
              </w:rPr>
              <w:t>Code rate (effective)</w:t>
            </w:r>
          </w:p>
        </w:tc>
        <w:tc>
          <w:tcPr>
            <w:tcW w:w="1134" w:type="dxa"/>
          </w:tcPr>
          <w:p w14:paraId="48476831" w14:textId="77777777" w:rsidR="002B736B" w:rsidRPr="009C7C6C" w:rsidRDefault="002B736B">
            <w:pPr>
              <w:keepNext/>
              <w:spacing w:after="0"/>
              <w:jc w:val="center"/>
              <w:rPr>
                <w:rFonts w:ascii="Arial" w:hAnsi="Arial" w:cs="Arial"/>
                <w:sz w:val="18"/>
              </w:rPr>
            </w:pPr>
            <w:r w:rsidRPr="009C7C6C">
              <w:rPr>
                <w:rFonts w:ascii="Arial" w:hAnsi="Arial" w:cs="Arial"/>
                <w:sz w:val="18"/>
              </w:rPr>
              <w:t>0.29</w:t>
            </w:r>
          </w:p>
        </w:tc>
        <w:tc>
          <w:tcPr>
            <w:tcW w:w="1134" w:type="dxa"/>
          </w:tcPr>
          <w:p w14:paraId="76750088"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rPr>
              <w:t>0.</w:t>
            </w:r>
            <w:r w:rsidRPr="009C7C6C">
              <w:rPr>
                <w:rFonts w:ascii="Arial" w:hAnsi="Arial" w:cs="Arial"/>
                <w:sz w:val="18"/>
                <w:lang w:eastAsia="zh-CN"/>
              </w:rPr>
              <w:t>33</w:t>
            </w:r>
          </w:p>
        </w:tc>
        <w:tc>
          <w:tcPr>
            <w:tcW w:w="1134" w:type="dxa"/>
          </w:tcPr>
          <w:p w14:paraId="01A24E5B" w14:textId="77777777" w:rsidR="002B736B" w:rsidRPr="009C7C6C" w:rsidRDefault="002B736B">
            <w:pPr>
              <w:keepNext/>
              <w:spacing w:after="0"/>
              <w:jc w:val="center"/>
              <w:rPr>
                <w:rFonts w:ascii="Arial" w:hAnsi="Arial" w:cs="Arial"/>
                <w:sz w:val="18"/>
              </w:rPr>
            </w:pPr>
            <w:r w:rsidRPr="009C7C6C">
              <w:rPr>
                <w:rFonts w:ascii="Arial" w:hAnsi="Arial" w:cs="Arial"/>
                <w:sz w:val="18"/>
              </w:rPr>
              <w:t>0.29</w:t>
            </w:r>
          </w:p>
        </w:tc>
        <w:tc>
          <w:tcPr>
            <w:tcW w:w="1134" w:type="dxa"/>
          </w:tcPr>
          <w:p w14:paraId="4AA4B0BB"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rPr>
              <w:t>0.</w:t>
            </w:r>
            <w:r w:rsidRPr="009C7C6C">
              <w:rPr>
                <w:rFonts w:ascii="Arial" w:hAnsi="Arial" w:cs="Arial"/>
                <w:sz w:val="18"/>
                <w:lang w:eastAsia="zh-CN"/>
              </w:rPr>
              <w:t>33</w:t>
            </w:r>
          </w:p>
        </w:tc>
        <w:tc>
          <w:tcPr>
            <w:tcW w:w="993" w:type="dxa"/>
          </w:tcPr>
          <w:p w14:paraId="2B1CCE34" w14:textId="77777777" w:rsidR="002B736B" w:rsidRPr="009C7C6C" w:rsidRDefault="002B736B">
            <w:pPr>
              <w:keepNext/>
              <w:spacing w:after="0"/>
              <w:jc w:val="center"/>
              <w:rPr>
                <w:rFonts w:ascii="Arial" w:hAnsi="Arial" w:cs="Arial"/>
                <w:sz w:val="18"/>
              </w:rPr>
            </w:pPr>
            <w:r w:rsidRPr="009C7C6C">
              <w:rPr>
                <w:rFonts w:ascii="Arial" w:hAnsi="Arial" w:cs="Arial"/>
                <w:sz w:val="18"/>
              </w:rPr>
              <w:t>0.</w:t>
            </w:r>
            <w:r w:rsidRPr="009C7C6C">
              <w:rPr>
                <w:rFonts w:ascii="Arial" w:hAnsi="Arial" w:cs="Arial"/>
                <w:sz w:val="18"/>
                <w:lang w:eastAsia="zh-CN"/>
              </w:rPr>
              <w:t>33</w:t>
            </w:r>
          </w:p>
        </w:tc>
        <w:tc>
          <w:tcPr>
            <w:tcW w:w="992" w:type="dxa"/>
          </w:tcPr>
          <w:p w14:paraId="0B1F5EC9" w14:textId="77777777" w:rsidR="002B736B" w:rsidRPr="009C7C6C" w:rsidRDefault="002B736B">
            <w:pPr>
              <w:keepNext/>
              <w:spacing w:after="0"/>
              <w:jc w:val="center"/>
              <w:rPr>
                <w:rFonts w:ascii="Arial" w:hAnsi="Arial" w:cs="Arial"/>
                <w:sz w:val="18"/>
              </w:rPr>
            </w:pPr>
            <w:r w:rsidRPr="009C7C6C">
              <w:rPr>
                <w:rFonts w:ascii="Arial" w:hAnsi="Arial" w:cs="Arial"/>
                <w:sz w:val="18"/>
              </w:rPr>
              <w:t>0.</w:t>
            </w:r>
            <w:r w:rsidRPr="009C7C6C">
              <w:rPr>
                <w:rFonts w:ascii="Arial" w:hAnsi="Arial" w:cs="Arial"/>
                <w:sz w:val="18"/>
                <w:lang w:eastAsia="zh-CN"/>
              </w:rPr>
              <w:t>33</w:t>
            </w:r>
          </w:p>
        </w:tc>
        <w:tc>
          <w:tcPr>
            <w:tcW w:w="992" w:type="dxa"/>
          </w:tcPr>
          <w:p w14:paraId="4D83F9D8" w14:textId="77777777" w:rsidR="002B736B" w:rsidRPr="009C7C6C" w:rsidRDefault="002B736B">
            <w:pPr>
              <w:keepNext/>
              <w:spacing w:after="0"/>
              <w:jc w:val="center"/>
              <w:rPr>
                <w:rFonts w:ascii="Arial" w:hAnsi="Arial" w:cs="Arial"/>
                <w:sz w:val="18"/>
              </w:rPr>
            </w:pPr>
            <w:r w:rsidRPr="009C7C6C">
              <w:rPr>
                <w:rFonts w:ascii="Arial" w:hAnsi="Arial" w:cs="Arial"/>
                <w:sz w:val="18"/>
              </w:rPr>
              <w:t>0.</w:t>
            </w:r>
            <w:r w:rsidRPr="009C7C6C">
              <w:rPr>
                <w:rFonts w:ascii="Arial" w:hAnsi="Arial" w:cs="Arial"/>
                <w:sz w:val="18"/>
                <w:lang w:eastAsia="zh-CN"/>
              </w:rPr>
              <w:t>33</w:t>
            </w:r>
          </w:p>
        </w:tc>
      </w:tr>
      <w:tr w:rsidR="002B736B" w:rsidRPr="009C7C6C" w14:paraId="3955B2D6" w14:textId="77777777">
        <w:tc>
          <w:tcPr>
            <w:tcW w:w="2410" w:type="dxa"/>
          </w:tcPr>
          <w:p w14:paraId="439CDD9F" w14:textId="77777777" w:rsidR="002B736B" w:rsidRPr="009C7C6C" w:rsidRDefault="002B736B">
            <w:pPr>
              <w:keepNext/>
              <w:spacing w:after="0"/>
              <w:rPr>
                <w:rFonts w:ascii="Arial" w:hAnsi="Arial" w:cs="Arial"/>
                <w:sz w:val="18"/>
                <w:szCs w:val="22"/>
              </w:rPr>
            </w:pPr>
            <w:r w:rsidRPr="009C7C6C">
              <w:rPr>
                <w:rFonts w:ascii="Arial" w:hAnsi="Arial" w:cs="Arial"/>
                <w:sz w:val="18"/>
                <w:szCs w:val="22"/>
              </w:rPr>
              <w:t>Transport block CRC (bits)</w:t>
            </w:r>
          </w:p>
        </w:tc>
        <w:tc>
          <w:tcPr>
            <w:tcW w:w="1134" w:type="dxa"/>
          </w:tcPr>
          <w:p w14:paraId="73EEF1BA" w14:textId="77777777" w:rsidR="002B736B" w:rsidRPr="009C7C6C" w:rsidRDefault="002B736B">
            <w:pPr>
              <w:keepNext/>
              <w:spacing w:after="0"/>
              <w:jc w:val="center"/>
              <w:rPr>
                <w:rFonts w:ascii="Arial" w:hAnsi="Arial" w:cs="Arial"/>
                <w:sz w:val="18"/>
              </w:rPr>
            </w:pPr>
            <w:r w:rsidRPr="009C7C6C">
              <w:rPr>
                <w:rFonts w:ascii="Arial" w:hAnsi="Arial" w:cs="Arial"/>
                <w:sz w:val="18"/>
              </w:rPr>
              <w:t>24</w:t>
            </w:r>
          </w:p>
        </w:tc>
        <w:tc>
          <w:tcPr>
            <w:tcW w:w="1134" w:type="dxa"/>
          </w:tcPr>
          <w:p w14:paraId="30BC6C06" w14:textId="77777777" w:rsidR="002B736B" w:rsidRPr="009C7C6C" w:rsidRDefault="002B736B">
            <w:pPr>
              <w:keepNext/>
              <w:spacing w:after="0"/>
              <w:jc w:val="center"/>
              <w:rPr>
                <w:rFonts w:ascii="Arial" w:hAnsi="Arial" w:cs="Arial"/>
                <w:sz w:val="18"/>
              </w:rPr>
            </w:pPr>
            <w:r w:rsidRPr="009C7C6C">
              <w:rPr>
                <w:rFonts w:ascii="Arial" w:hAnsi="Arial" w:cs="Arial"/>
                <w:sz w:val="18"/>
              </w:rPr>
              <w:t>24</w:t>
            </w:r>
          </w:p>
        </w:tc>
        <w:tc>
          <w:tcPr>
            <w:tcW w:w="1134" w:type="dxa"/>
          </w:tcPr>
          <w:p w14:paraId="4788FAF8" w14:textId="77777777" w:rsidR="002B736B" w:rsidRPr="009C7C6C" w:rsidRDefault="002B736B">
            <w:pPr>
              <w:keepNext/>
              <w:spacing w:after="0"/>
              <w:jc w:val="center"/>
              <w:rPr>
                <w:rFonts w:ascii="Arial" w:hAnsi="Arial" w:cs="Arial"/>
                <w:sz w:val="18"/>
              </w:rPr>
            </w:pPr>
            <w:r w:rsidRPr="009C7C6C">
              <w:rPr>
                <w:rFonts w:ascii="Arial" w:hAnsi="Arial" w:cs="Arial"/>
                <w:sz w:val="18"/>
              </w:rPr>
              <w:t>24</w:t>
            </w:r>
          </w:p>
        </w:tc>
        <w:tc>
          <w:tcPr>
            <w:tcW w:w="1134" w:type="dxa"/>
          </w:tcPr>
          <w:p w14:paraId="6D10DF4C" w14:textId="77777777" w:rsidR="002B736B" w:rsidRPr="009C7C6C" w:rsidRDefault="002B736B">
            <w:pPr>
              <w:keepNext/>
              <w:spacing w:after="0"/>
              <w:jc w:val="center"/>
              <w:rPr>
                <w:rFonts w:ascii="Arial" w:hAnsi="Arial" w:cs="Arial"/>
                <w:sz w:val="18"/>
              </w:rPr>
            </w:pPr>
            <w:r w:rsidRPr="009C7C6C">
              <w:rPr>
                <w:rFonts w:ascii="Arial" w:hAnsi="Arial" w:cs="Arial"/>
                <w:sz w:val="18"/>
              </w:rPr>
              <w:t>24</w:t>
            </w:r>
          </w:p>
        </w:tc>
        <w:tc>
          <w:tcPr>
            <w:tcW w:w="993" w:type="dxa"/>
          </w:tcPr>
          <w:p w14:paraId="3B535355" w14:textId="77777777" w:rsidR="002B736B" w:rsidRPr="009C7C6C" w:rsidRDefault="002B736B">
            <w:pPr>
              <w:keepNext/>
              <w:spacing w:after="0"/>
              <w:jc w:val="center"/>
              <w:rPr>
                <w:rFonts w:ascii="Arial" w:hAnsi="Arial" w:cs="Arial"/>
                <w:sz w:val="18"/>
              </w:rPr>
            </w:pPr>
            <w:r w:rsidRPr="009C7C6C">
              <w:rPr>
                <w:rFonts w:ascii="Arial" w:hAnsi="Arial" w:cs="Arial"/>
                <w:sz w:val="18"/>
              </w:rPr>
              <w:t>24</w:t>
            </w:r>
          </w:p>
        </w:tc>
        <w:tc>
          <w:tcPr>
            <w:tcW w:w="992" w:type="dxa"/>
          </w:tcPr>
          <w:p w14:paraId="06B0ACF0" w14:textId="77777777" w:rsidR="002B736B" w:rsidRPr="009C7C6C" w:rsidRDefault="002B736B">
            <w:pPr>
              <w:keepNext/>
              <w:spacing w:after="0"/>
              <w:jc w:val="center"/>
              <w:rPr>
                <w:rFonts w:ascii="Arial" w:hAnsi="Arial" w:cs="Arial"/>
                <w:sz w:val="18"/>
              </w:rPr>
            </w:pPr>
            <w:r w:rsidRPr="009C7C6C">
              <w:rPr>
                <w:rFonts w:ascii="Arial" w:hAnsi="Arial" w:cs="Arial"/>
                <w:sz w:val="18"/>
              </w:rPr>
              <w:t>24</w:t>
            </w:r>
          </w:p>
        </w:tc>
        <w:tc>
          <w:tcPr>
            <w:tcW w:w="992" w:type="dxa"/>
          </w:tcPr>
          <w:p w14:paraId="42E72A7C" w14:textId="77777777" w:rsidR="002B736B" w:rsidRPr="009C7C6C" w:rsidRDefault="002B736B">
            <w:pPr>
              <w:keepNext/>
              <w:spacing w:after="0"/>
              <w:jc w:val="center"/>
              <w:rPr>
                <w:rFonts w:ascii="Arial" w:hAnsi="Arial" w:cs="Arial"/>
                <w:sz w:val="18"/>
              </w:rPr>
            </w:pPr>
            <w:r w:rsidRPr="009C7C6C">
              <w:rPr>
                <w:rFonts w:ascii="Arial" w:hAnsi="Arial" w:cs="Arial"/>
                <w:sz w:val="18"/>
              </w:rPr>
              <w:t>24</w:t>
            </w:r>
          </w:p>
        </w:tc>
      </w:tr>
      <w:tr w:rsidR="002B736B" w:rsidRPr="009C7C6C" w14:paraId="01503FF5" w14:textId="77777777">
        <w:tc>
          <w:tcPr>
            <w:tcW w:w="2410" w:type="dxa"/>
          </w:tcPr>
          <w:p w14:paraId="27BA82C7" w14:textId="77777777" w:rsidR="002B736B" w:rsidRPr="009C7C6C" w:rsidRDefault="002B736B">
            <w:pPr>
              <w:keepNext/>
              <w:spacing w:after="0"/>
              <w:rPr>
                <w:rFonts w:ascii="Arial" w:hAnsi="Arial" w:cs="Arial"/>
                <w:sz w:val="18"/>
              </w:rPr>
            </w:pPr>
            <w:r w:rsidRPr="009C7C6C">
              <w:rPr>
                <w:rFonts w:ascii="Arial" w:hAnsi="Arial" w:cs="Arial"/>
                <w:sz w:val="18"/>
              </w:rPr>
              <w:t>Code block CRC size (bits)</w:t>
            </w:r>
          </w:p>
        </w:tc>
        <w:tc>
          <w:tcPr>
            <w:tcW w:w="1134" w:type="dxa"/>
          </w:tcPr>
          <w:p w14:paraId="3937C743" w14:textId="77777777" w:rsidR="002B736B" w:rsidRPr="009C7C6C" w:rsidRDefault="002B736B">
            <w:pPr>
              <w:keepNext/>
              <w:spacing w:after="0"/>
              <w:jc w:val="center"/>
              <w:rPr>
                <w:rFonts w:ascii="Arial" w:hAnsi="Arial" w:cs="Arial"/>
                <w:sz w:val="18"/>
              </w:rPr>
            </w:pPr>
            <w:r w:rsidRPr="009C7C6C">
              <w:rPr>
                <w:rFonts w:ascii="Arial" w:hAnsi="Arial" w:cs="Arial"/>
                <w:sz w:val="18"/>
              </w:rPr>
              <w:t>0</w:t>
            </w:r>
          </w:p>
        </w:tc>
        <w:tc>
          <w:tcPr>
            <w:tcW w:w="1134" w:type="dxa"/>
          </w:tcPr>
          <w:p w14:paraId="2BE42D4F" w14:textId="77777777" w:rsidR="002B736B" w:rsidRPr="009C7C6C" w:rsidRDefault="002B736B">
            <w:pPr>
              <w:keepNext/>
              <w:spacing w:after="0"/>
              <w:jc w:val="center"/>
              <w:rPr>
                <w:rFonts w:ascii="Arial" w:hAnsi="Arial" w:cs="Arial"/>
                <w:sz w:val="18"/>
              </w:rPr>
            </w:pPr>
            <w:r w:rsidRPr="009C7C6C">
              <w:rPr>
                <w:rFonts w:ascii="Arial" w:hAnsi="Arial" w:cs="Arial"/>
                <w:sz w:val="18"/>
              </w:rPr>
              <w:t>0</w:t>
            </w:r>
          </w:p>
        </w:tc>
        <w:tc>
          <w:tcPr>
            <w:tcW w:w="1134" w:type="dxa"/>
          </w:tcPr>
          <w:p w14:paraId="6BAAEC9D" w14:textId="77777777" w:rsidR="002B736B" w:rsidRPr="009C7C6C" w:rsidRDefault="002B736B">
            <w:pPr>
              <w:keepNext/>
              <w:spacing w:after="0"/>
              <w:jc w:val="center"/>
              <w:rPr>
                <w:rFonts w:ascii="Arial" w:hAnsi="Arial" w:cs="Arial"/>
                <w:sz w:val="18"/>
              </w:rPr>
            </w:pPr>
            <w:r w:rsidRPr="009C7C6C">
              <w:rPr>
                <w:rFonts w:ascii="Arial" w:hAnsi="Arial" w:cs="Arial"/>
                <w:sz w:val="18"/>
              </w:rPr>
              <w:t>0</w:t>
            </w:r>
          </w:p>
        </w:tc>
        <w:tc>
          <w:tcPr>
            <w:tcW w:w="1134" w:type="dxa"/>
          </w:tcPr>
          <w:p w14:paraId="174436BA" w14:textId="77777777" w:rsidR="002B736B" w:rsidRPr="009C7C6C" w:rsidRDefault="002B736B">
            <w:pPr>
              <w:keepNext/>
              <w:spacing w:after="0"/>
              <w:jc w:val="center"/>
              <w:rPr>
                <w:rFonts w:ascii="Arial" w:hAnsi="Arial" w:cs="Arial"/>
                <w:sz w:val="18"/>
              </w:rPr>
            </w:pPr>
            <w:r w:rsidRPr="009C7C6C">
              <w:rPr>
                <w:rFonts w:ascii="Arial" w:hAnsi="Arial" w:cs="Arial"/>
                <w:sz w:val="18"/>
              </w:rPr>
              <w:t>0</w:t>
            </w:r>
          </w:p>
        </w:tc>
        <w:tc>
          <w:tcPr>
            <w:tcW w:w="993" w:type="dxa"/>
          </w:tcPr>
          <w:p w14:paraId="2EF4426E" w14:textId="77777777" w:rsidR="002B736B" w:rsidRPr="009C7C6C" w:rsidRDefault="002B736B">
            <w:pPr>
              <w:keepNext/>
              <w:spacing w:after="0"/>
              <w:jc w:val="center"/>
              <w:rPr>
                <w:rFonts w:ascii="Arial" w:hAnsi="Arial" w:cs="Arial"/>
                <w:sz w:val="18"/>
              </w:rPr>
            </w:pPr>
            <w:r w:rsidRPr="009C7C6C">
              <w:rPr>
                <w:rFonts w:ascii="Arial" w:hAnsi="Arial" w:cs="Arial"/>
                <w:sz w:val="18"/>
              </w:rPr>
              <w:t>0</w:t>
            </w:r>
          </w:p>
        </w:tc>
        <w:tc>
          <w:tcPr>
            <w:tcW w:w="992" w:type="dxa"/>
          </w:tcPr>
          <w:p w14:paraId="6BA54D06" w14:textId="77777777" w:rsidR="002B736B" w:rsidRPr="009C7C6C" w:rsidRDefault="002B736B">
            <w:pPr>
              <w:keepNext/>
              <w:spacing w:after="0"/>
              <w:jc w:val="center"/>
              <w:rPr>
                <w:rFonts w:ascii="Arial" w:hAnsi="Arial" w:cs="Arial"/>
                <w:sz w:val="18"/>
              </w:rPr>
            </w:pPr>
            <w:r w:rsidRPr="009C7C6C">
              <w:rPr>
                <w:rFonts w:ascii="Arial" w:hAnsi="Arial" w:cs="Arial"/>
                <w:sz w:val="18"/>
              </w:rPr>
              <w:t>0</w:t>
            </w:r>
          </w:p>
        </w:tc>
        <w:tc>
          <w:tcPr>
            <w:tcW w:w="992" w:type="dxa"/>
          </w:tcPr>
          <w:p w14:paraId="3F88E1EE" w14:textId="77777777" w:rsidR="002B736B" w:rsidRPr="009C7C6C" w:rsidRDefault="002B736B">
            <w:pPr>
              <w:keepNext/>
              <w:spacing w:after="0"/>
              <w:jc w:val="center"/>
              <w:rPr>
                <w:rFonts w:ascii="Arial" w:hAnsi="Arial" w:cs="Arial"/>
                <w:sz w:val="18"/>
              </w:rPr>
            </w:pPr>
            <w:r w:rsidRPr="009C7C6C">
              <w:rPr>
                <w:rFonts w:ascii="Arial" w:hAnsi="Arial" w:cs="Arial"/>
                <w:sz w:val="18"/>
              </w:rPr>
              <w:t>0</w:t>
            </w:r>
          </w:p>
        </w:tc>
      </w:tr>
      <w:tr w:rsidR="002B736B" w:rsidRPr="009C7C6C" w14:paraId="663EE6A8" w14:textId="77777777">
        <w:tc>
          <w:tcPr>
            <w:tcW w:w="2410" w:type="dxa"/>
          </w:tcPr>
          <w:p w14:paraId="7EB23AF8" w14:textId="77777777" w:rsidR="002B736B" w:rsidRPr="009C7C6C" w:rsidRDefault="002B736B">
            <w:pPr>
              <w:keepNext/>
              <w:spacing w:after="0"/>
              <w:rPr>
                <w:rFonts w:ascii="Arial" w:hAnsi="Arial" w:cs="Arial"/>
                <w:sz w:val="18"/>
              </w:rPr>
            </w:pPr>
            <w:r w:rsidRPr="009C7C6C">
              <w:rPr>
                <w:rFonts w:ascii="Arial" w:hAnsi="Arial" w:cs="Arial"/>
                <w:sz w:val="18"/>
              </w:rPr>
              <w:t>Number of code blocks - C</w:t>
            </w:r>
          </w:p>
        </w:tc>
        <w:tc>
          <w:tcPr>
            <w:tcW w:w="1134" w:type="dxa"/>
          </w:tcPr>
          <w:p w14:paraId="168D394E" w14:textId="77777777" w:rsidR="002B736B" w:rsidRPr="009C7C6C" w:rsidRDefault="002B736B">
            <w:pPr>
              <w:keepNext/>
              <w:spacing w:after="0"/>
              <w:jc w:val="center"/>
              <w:rPr>
                <w:rFonts w:ascii="Arial" w:hAnsi="Arial" w:cs="Arial"/>
                <w:sz w:val="18"/>
              </w:rPr>
            </w:pPr>
            <w:r w:rsidRPr="009C7C6C">
              <w:rPr>
                <w:rFonts w:ascii="Arial" w:hAnsi="Arial" w:cs="Arial"/>
                <w:sz w:val="18"/>
              </w:rPr>
              <w:t>1</w:t>
            </w:r>
          </w:p>
        </w:tc>
        <w:tc>
          <w:tcPr>
            <w:tcW w:w="1134" w:type="dxa"/>
          </w:tcPr>
          <w:p w14:paraId="42DC1211" w14:textId="77777777" w:rsidR="002B736B" w:rsidRPr="009C7C6C" w:rsidRDefault="002B736B">
            <w:pPr>
              <w:keepNext/>
              <w:spacing w:after="0"/>
              <w:jc w:val="center"/>
              <w:rPr>
                <w:rFonts w:ascii="Arial" w:hAnsi="Arial" w:cs="Arial"/>
                <w:sz w:val="18"/>
              </w:rPr>
            </w:pPr>
            <w:r w:rsidRPr="009C7C6C">
              <w:rPr>
                <w:rFonts w:ascii="Arial" w:hAnsi="Arial" w:cs="Arial"/>
                <w:sz w:val="18"/>
              </w:rPr>
              <w:t>1</w:t>
            </w:r>
          </w:p>
        </w:tc>
        <w:tc>
          <w:tcPr>
            <w:tcW w:w="1134" w:type="dxa"/>
          </w:tcPr>
          <w:p w14:paraId="0FAE00E0" w14:textId="77777777" w:rsidR="002B736B" w:rsidRPr="009C7C6C" w:rsidRDefault="002B736B">
            <w:pPr>
              <w:keepNext/>
              <w:spacing w:after="0"/>
              <w:jc w:val="center"/>
              <w:rPr>
                <w:rFonts w:ascii="Arial" w:hAnsi="Arial" w:cs="Arial"/>
                <w:sz w:val="18"/>
              </w:rPr>
            </w:pPr>
            <w:r w:rsidRPr="009C7C6C">
              <w:rPr>
                <w:rFonts w:ascii="Arial" w:hAnsi="Arial" w:cs="Arial"/>
                <w:sz w:val="18"/>
              </w:rPr>
              <w:t>1</w:t>
            </w:r>
          </w:p>
        </w:tc>
        <w:tc>
          <w:tcPr>
            <w:tcW w:w="1134" w:type="dxa"/>
          </w:tcPr>
          <w:p w14:paraId="21645E07" w14:textId="77777777" w:rsidR="002B736B" w:rsidRPr="009C7C6C" w:rsidRDefault="002B736B">
            <w:pPr>
              <w:keepNext/>
              <w:spacing w:after="0"/>
              <w:jc w:val="center"/>
              <w:rPr>
                <w:rFonts w:ascii="Arial" w:hAnsi="Arial" w:cs="Arial"/>
                <w:sz w:val="18"/>
              </w:rPr>
            </w:pPr>
            <w:r w:rsidRPr="009C7C6C">
              <w:rPr>
                <w:rFonts w:ascii="Arial" w:hAnsi="Arial" w:cs="Arial"/>
                <w:sz w:val="18"/>
              </w:rPr>
              <w:t>1</w:t>
            </w:r>
          </w:p>
        </w:tc>
        <w:tc>
          <w:tcPr>
            <w:tcW w:w="993" w:type="dxa"/>
          </w:tcPr>
          <w:p w14:paraId="2278056A" w14:textId="77777777" w:rsidR="002B736B" w:rsidRPr="009C7C6C" w:rsidRDefault="002B736B">
            <w:pPr>
              <w:keepNext/>
              <w:spacing w:after="0"/>
              <w:jc w:val="center"/>
              <w:rPr>
                <w:rFonts w:ascii="Arial" w:hAnsi="Arial" w:cs="Arial"/>
                <w:sz w:val="18"/>
              </w:rPr>
            </w:pPr>
            <w:r w:rsidRPr="009C7C6C">
              <w:rPr>
                <w:rFonts w:ascii="Arial" w:hAnsi="Arial" w:cs="Arial"/>
                <w:sz w:val="18"/>
              </w:rPr>
              <w:t>1</w:t>
            </w:r>
          </w:p>
        </w:tc>
        <w:tc>
          <w:tcPr>
            <w:tcW w:w="992" w:type="dxa"/>
          </w:tcPr>
          <w:p w14:paraId="7174894C" w14:textId="77777777" w:rsidR="002B736B" w:rsidRPr="009C7C6C" w:rsidRDefault="002B736B">
            <w:pPr>
              <w:keepNext/>
              <w:spacing w:after="0"/>
              <w:jc w:val="center"/>
              <w:rPr>
                <w:rFonts w:ascii="Arial" w:hAnsi="Arial" w:cs="Arial"/>
                <w:sz w:val="18"/>
              </w:rPr>
            </w:pPr>
            <w:r w:rsidRPr="009C7C6C">
              <w:rPr>
                <w:rFonts w:ascii="Arial" w:hAnsi="Arial" w:cs="Arial"/>
                <w:sz w:val="18"/>
              </w:rPr>
              <w:t>1</w:t>
            </w:r>
          </w:p>
        </w:tc>
        <w:tc>
          <w:tcPr>
            <w:tcW w:w="992" w:type="dxa"/>
          </w:tcPr>
          <w:p w14:paraId="1EC427FD" w14:textId="77777777" w:rsidR="002B736B" w:rsidRPr="009C7C6C" w:rsidRDefault="002B736B">
            <w:pPr>
              <w:keepNext/>
              <w:spacing w:after="0"/>
              <w:jc w:val="center"/>
              <w:rPr>
                <w:rFonts w:ascii="Arial" w:hAnsi="Arial" w:cs="Arial"/>
                <w:sz w:val="18"/>
              </w:rPr>
            </w:pPr>
            <w:r w:rsidRPr="009C7C6C">
              <w:rPr>
                <w:rFonts w:ascii="Arial" w:hAnsi="Arial" w:cs="Arial"/>
                <w:sz w:val="18"/>
              </w:rPr>
              <w:t>1</w:t>
            </w:r>
          </w:p>
        </w:tc>
      </w:tr>
      <w:tr w:rsidR="002B736B" w:rsidRPr="009C7C6C" w14:paraId="6A20A514" w14:textId="77777777">
        <w:tc>
          <w:tcPr>
            <w:tcW w:w="2410" w:type="dxa"/>
          </w:tcPr>
          <w:p w14:paraId="16239B64" w14:textId="77777777" w:rsidR="002B736B" w:rsidRPr="009C7C6C" w:rsidRDefault="002B736B">
            <w:pPr>
              <w:keepNext/>
              <w:spacing w:after="0"/>
              <w:rPr>
                <w:rFonts w:ascii="Arial" w:hAnsi="Arial" w:cs="Arial"/>
                <w:sz w:val="18"/>
              </w:rPr>
            </w:pPr>
            <w:r w:rsidRPr="009C7C6C">
              <w:rPr>
                <w:rFonts w:ascii="Arial" w:hAnsi="Arial" w:cs="Arial"/>
                <w:sz w:val="18"/>
              </w:rPr>
              <w:t>Total number of bits per resource unit</w:t>
            </w:r>
          </w:p>
        </w:tc>
        <w:tc>
          <w:tcPr>
            <w:tcW w:w="1134" w:type="dxa"/>
          </w:tcPr>
          <w:p w14:paraId="6F0D156E" w14:textId="77777777" w:rsidR="002B736B" w:rsidRPr="009C7C6C" w:rsidRDefault="002B736B">
            <w:pPr>
              <w:keepNext/>
              <w:spacing w:after="0"/>
              <w:jc w:val="center"/>
              <w:rPr>
                <w:rFonts w:ascii="Arial" w:hAnsi="Arial" w:cs="Arial"/>
                <w:sz w:val="18"/>
              </w:rPr>
            </w:pPr>
            <w:r w:rsidRPr="009C7C6C">
              <w:rPr>
                <w:rFonts w:ascii="Arial" w:hAnsi="Arial" w:cs="Arial"/>
                <w:sz w:val="18"/>
              </w:rPr>
              <w:t>96</w:t>
            </w:r>
          </w:p>
        </w:tc>
        <w:tc>
          <w:tcPr>
            <w:tcW w:w="1134" w:type="dxa"/>
          </w:tcPr>
          <w:p w14:paraId="63FC0F73"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lang w:eastAsia="zh-CN"/>
              </w:rPr>
              <w:t>192</w:t>
            </w:r>
          </w:p>
        </w:tc>
        <w:tc>
          <w:tcPr>
            <w:tcW w:w="1134" w:type="dxa"/>
          </w:tcPr>
          <w:p w14:paraId="57E99D98" w14:textId="77777777" w:rsidR="002B736B" w:rsidRPr="009C7C6C" w:rsidRDefault="002B736B">
            <w:pPr>
              <w:keepNext/>
              <w:spacing w:after="0"/>
              <w:jc w:val="center"/>
              <w:rPr>
                <w:rFonts w:ascii="Arial" w:hAnsi="Arial" w:cs="Arial"/>
                <w:sz w:val="18"/>
              </w:rPr>
            </w:pPr>
            <w:r w:rsidRPr="009C7C6C">
              <w:rPr>
                <w:rFonts w:ascii="Arial" w:hAnsi="Arial" w:cs="Arial"/>
                <w:sz w:val="18"/>
              </w:rPr>
              <w:t>96</w:t>
            </w:r>
          </w:p>
        </w:tc>
        <w:tc>
          <w:tcPr>
            <w:tcW w:w="1134" w:type="dxa"/>
          </w:tcPr>
          <w:p w14:paraId="384FC2DC"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lang w:eastAsia="zh-CN"/>
              </w:rPr>
              <w:t>192</w:t>
            </w:r>
          </w:p>
        </w:tc>
        <w:tc>
          <w:tcPr>
            <w:tcW w:w="993" w:type="dxa"/>
          </w:tcPr>
          <w:p w14:paraId="66F34850"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lang w:eastAsia="zh-CN"/>
              </w:rPr>
              <w:t>288</w:t>
            </w:r>
          </w:p>
        </w:tc>
        <w:tc>
          <w:tcPr>
            <w:tcW w:w="992" w:type="dxa"/>
          </w:tcPr>
          <w:p w14:paraId="1E2A0F77"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lang w:eastAsia="zh-CN"/>
              </w:rPr>
              <w:t>288</w:t>
            </w:r>
          </w:p>
        </w:tc>
        <w:tc>
          <w:tcPr>
            <w:tcW w:w="992" w:type="dxa"/>
          </w:tcPr>
          <w:p w14:paraId="4E9FF902"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lang w:eastAsia="zh-CN"/>
              </w:rPr>
              <w:t>288</w:t>
            </w:r>
          </w:p>
        </w:tc>
      </w:tr>
      <w:tr w:rsidR="002B736B" w:rsidRPr="009C7C6C" w14:paraId="17246FF3" w14:textId="77777777">
        <w:tc>
          <w:tcPr>
            <w:tcW w:w="2410" w:type="dxa"/>
          </w:tcPr>
          <w:p w14:paraId="0169EAED" w14:textId="77777777" w:rsidR="002B736B" w:rsidRPr="009C7C6C" w:rsidRDefault="002B736B">
            <w:pPr>
              <w:keepNext/>
              <w:spacing w:after="0"/>
              <w:rPr>
                <w:rFonts w:ascii="Arial" w:hAnsi="Arial" w:cs="Arial"/>
                <w:sz w:val="18"/>
              </w:rPr>
            </w:pPr>
            <w:r w:rsidRPr="009C7C6C">
              <w:rPr>
                <w:rFonts w:ascii="Arial" w:hAnsi="Arial" w:cs="Arial"/>
                <w:sz w:val="18"/>
              </w:rPr>
              <w:t>Total symbols per resource unit</w:t>
            </w:r>
          </w:p>
        </w:tc>
        <w:tc>
          <w:tcPr>
            <w:tcW w:w="1134" w:type="dxa"/>
          </w:tcPr>
          <w:p w14:paraId="576646D6" w14:textId="77777777" w:rsidR="002B736B" w:rsidRPr="009C7C6C" w:rsidRDefault="002B736B">
            <w:pPr>
              <w:keepNext/>
              <w:spacing w:after="0"/>
              <w:jc w:val="center"/>
              <w:rPr>
                <w:rFonts w:ascii="Arial" w:hAnsi="Arial" w:cs="Arial"/>
                <w:sz w:val="18"/>
              </w:rPr>
            </w:pPr>
            <w:r w:rsidRPr="009C7C6C">
              <w:rPr>
                <w:rFonts w:ascii="Arial" w:hAnsi="Arial" w:cs="Arial"/>
                <w:sz w:val="18"/>
              </w:rPr>
              <w:t>96</w:t>
            </w:r>
          </w:p>
        </w:tc>
        <w:tc>
          <w:tcPr>
            <w:tcW w:w="1134" w:type="dxa"/>
          </w:tcPr>
          <w:p w14:paraId="09B85730"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rPr>
              <w:t>96</w:t>
            </w:r>
          </w:p>
        </w:tc>
        <w:tc>
          <w:tcPr>
            <w:tcW w:w="1134" w:type="dxa"/>
          </w:tcPr>
          <w:p w14:paraId="7FF58A66" w14:textId="77777777" w:rsidR="002B736B" w:rsidRPr="009C7C6C" w:rsidRDefault="002B736B">
            <w:pPr>
              <w:keepNext/>
              <w:spacing w:after="0"/>
              <w:jc w:val="center"/>
              <w:rPr>
                <w:rFonts w:ascii="Arial" w:hAnsi="Arial" w:cs="Arial"/>
                <w:sz w:val="18"/>
              </w:rPr>
            </w:pPr>
            <w:r w:rsidRPr="009C7C6C">
              <w:rPr>
                <w:rFonts w:ascii="Arial" w:hAnsi="Arial" w:cs="Arial"/>
                <w:sz w:val="18"/>
              </w:rPr>
              <w:t>96</w:t>
            </w:r>
          </w:p>
        </w:tc>
        <w:tc>
          <w:tcPr>
            <w:tcW w:w="1134" w:type="dxa"/>
          </w:tcPr>
          <w:p w14:paraId="09CB7394"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rPr>
              <w:t>96</w:t>
            </w:r>
          </w:p>
        </w:tc>
        <w:tc>
          <w:tcPr>
            <w:tcW w:w="993" w:type="dxa"/>
          </w:tcPr>
          <w:p w14:paraId="5D1DA671"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lang w:eastAsia="zh-CN"/>
              </w:rPr>
              <w:t>144</w:t>
            </w:r>
          </w:p>
        </w:tc>
        <w:tc>
          <w:tcPr>
            <w:tcW w:w="992" w:type="dxa"/>
          </w:tcPr>
          <w:p w14:paraId="5587274C"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lang w:eastAsia="zh-CN"/>
              </w:rPr>
              <w:t>144</w:t>
            </w:r>
          </w:p>
        </w:tc>
        <w:tc>
          <w:tcPr>
            <w:tcW w:w="992" w:type="dxa"/>
          </w:tcPr>
          <w:p w14:paraId="3CFB7E2E"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lang w:eastAsia="zh-CN"/>
              </w:rPr>
              <w:t>144</w:t>
            </w:r>
          </w:p>
        </w:tc>
      </w:tr>
      <w:tr w:rsidR="002B736B" w:rsidRPr="009C7C6C" w14:paraId="1B829F19" w14:textId="77777777">
        <w:tc>
          <w:tcPr>
            <w:tcW w:w="2410" w:type="dxa"/>
          </w:tcPr>
          <w:p w14:paraId="6BE76A75" w14:textId="77777777" w:rsidR="002B736B" w:rsidRPr="009C7C6C" w:rsidRDefault="002B736B">
            <w:pPr>
              <w:keepNext/>
              <w:spacing w:after="0"/>
              <w:rPr>
                <w:rFonts w:ascii="Arial" w:hAnsi="Arial" w:cs="Arial"/>
                <w:sz w:val="18"/>
              </w:rPr>
            </w:pPr>
            <w:r w:rsidRPr="009C7C6C">
              <w:rPr>
                <w:rFonts w:ascii="Arial" w:hAnsi="Arial" w:cs="Arial"/>
                <w:sz w:val="18"/>
              </w:rPr>
              <w:t>Tx time (ms)</w:t>
            </w:r>
          </w:p>
        </w:tc>
        <w:tc>
          <w:tcPr>
            <w:tcW w:w="1134" w:type="dxa"/>
          </w:tcPr>
          <w:p w14:paraId="27EBF8A6" w14:textId="77777777" w:rsidR="002B736B" w:rsidRPr="009C7C6C" w:rsidRDefault="002B736B">
            <w:pPr>
              <w:keepNext/>
              <w:spacing w:after="0"/>
              <w:jc w:val="center"/>
              <w:rPr>
                <w:rFonts w:ascii="Arial" w:hAnsi="Arial" w:cs="Arial"/>
                <w:sz w:val="18"/>
              </w:rPr>
            </w:pPr>
            <w:r w:rsidRPr="009C7C6C">
              <w:rPr>
                <w:rFonts w:ascii="Arial" w:hAnsi="Arial" w:cs="Arial"/>
                <w:sz w:val="18"/>
              </w:rPr>
              <w:t>64</w:t>
            </w:r>
          </w:p>
        </w:tc>
        <w:tc>
          <w:tcPr>
            <w:tcW w:w="1134" w:type="dxa"/>
          </w:tcPr>
          <w:p w14:paraId="22AED2BF"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lang w:eastAsia="zh-CN"/>
              </w:rPr>
              <w:t>32</w:t>
            </w:r>
          </w:p>
        </w:tc>
        <w:tc>
          <w:tcPr>
            <w:tcW w:w="1134" w:type="dxa"/>
          </w:tcPr>
          <w:p w14:paraId="27D7A615" w14:textId="77777777" w:rsidR="002B736B" w:rsidRPr="009C7C6C" w:rsidRDefault="002B736B">
            <w:pPr>
              <w:keepNext/>
              <w:spacing w:after="0"/>
              <w:jc w:val="center"/>
              <w:rPr>
                <w:rFonts w:ascii="Arial" w:hAnsi="Arial" w:cs="Arial"/>
                <w:sz w:val="18"/>
              </w:rPr>
            </w:pPr>
            <w:r w:rsidRPr="009C7C6C">
              <w:rPr>
                <w:rFonts w:ascii="Arial" w:hAnsi="Arial" w:cs="Arial"/>
                <w:sz w:val="18"/>
              </w:rPr>
              <w:t>16</w:t>
            </w:r>
          </w:p>
        </w:tc>
        <w:tc>
          <w:tcPr>
            <w:tcW w:w="1134" w:type="dxa"/>
          </w:tcPr>
          <w:p w14:paraId="170B2C0E"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lang w:eastAsia="zh-CN"/>
              </w:rPr>
              <w:t>8</w:t>
            </w:r>
          </w:p>
        </w:tc>
        <w:tc>
          <w:tcPr>
            <w:tcW w:w="993" w:type="dxa"/>
          </w:tcPr>
          <w:p w14:paraId="22A5BFF2"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lang w:eastAsia="zh-CN"/>
              </w:rPr>
              <w:t>4</w:t>
            </w:r>
          </w:p>
        </w:tc>
        <w:tc>
          <w:tcPr>
            <w:tcW w:w="992" w:type="dxa"/>
          </w:tcPr>
          <w:p w14:paraId="4BC17CDB"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lang w:eastAsia="zh-CN"/>
              </w:rPr>
              <w:t>2</w:t>
            </w:r>
          </w:p>
        </w:tc>
        <w:tc>
          <w:tcPr>
            <w:tcW w:w="992" w:type="dxa"/>
          </w:tcPr>
          <w:p w14:paraId="58DFC482" w14:textId="77777777" w:rsidR="002B736B" w:rsidRPr="009C7C6C" w:rsidRDefault="002B736B">
            <w:pPr>
              <w:keepNext/>
              <w:spacing w:after="0"/>
              <w:jc w:val="center"/>
              <w:rPr>
                <w:rFonts w:ascii="Arial" w:hAnsi="Arial" w:cs="Arial"/>
                <w:sz w:val="18"/>
                <w:lang w:eastAsia="zh-CN"/>
              </w:rPr>
            </w:pPr>
            <w:r w:rsidRPr="009C7C6C">
              <w:rPr>
                <w:rFonts w:ascii="Arial" w:hAnsi="Arial" w:cs="Arial"/>
                <w:sz w:val="18"/>
                <w:lang w:eastAsia="zh-CN"/>
              </w:rPr>
              <w:t>1</w:t>
            </w:r>
          </w:p>
        </w:tc>
      </w:tr>
      <w:tr w:rsidR="002B736B" w:rsidRPr="009C7C6C" w14:paraId="40229621" w14:textId="77777777">
        <w:tc>
          <w:tcPr>
            <w:tcW w:w="9923" w:type="dxa"/>
            <w:gridSpan w:val="8"/>
          </w:tcPr>
          <w:p w14:paraId="7D1E3CD3" w14:textId="77777777" w:rsidR="002B736B" w:rsidRPr="009C7C6C" w:rsidRDefault="002B736B">
            <w:pPr>
              <w:pStyle w:val="TAN"/>
            </w:pPr>
            <w:r w:rsidRPr="009C7C6C">
              <w:t>NOTE 1:</w:t>
            </w:r>
            <w:r w:rsidRPr="009C7C6C">
              <w:tab/>
              <w:t>If more than one Code Block is present, an additional CRC sequence of L = 24 Bits is attached to each Code Block (otherwise L = 0 Bit).</w:t>
            </w:r>
          </w:p>
          <w:p w14:paraId="0C105414" w14:textId="77777777" w:rsidR="002B736B" w:rsidRPr="009C7C6C" w:rsidRDefault="002B736B">
            <w:pPr>
              <w:pStyle w:val="TAN"/>
            </w:pPr>
            <w:r w:rsidRPr="009C7C6C">
              <w:t>NOTE 2:</w:t>
            </w:r>
            <w:r w:rsidRPr="009C7C6C">
              <w:tab/>
            </w:r>
            <w:r w:rsidRPr="009C7C6C">
              <w:rPr>
                <w:lang w:eastAsia="zh-CN"/>
              </w:rPr>
              <w:t xml:space="preserve">Parameters related to NPUSCH format 1 scheduling are defined in </w:t>
            </w:r>
            <w:r w:rsidRPr="009C7C6C">
              <w:t>Table A.</w:t>
            </w:r>
            <w:r w:rsidRPr="009C7C6C">
              <w:rPr>
                <w:lang w:eastAsia="zh-CN"/>
              </w:rPr>
              <w:t>2</w:t>
            </w:r>
            <w:r w:rsidRPr="009C7C6C">
              <w:t>.</w:t>
            </w:r>
            <w:r w:rsidRPr="009C7C6C">
              <w:rPr>
                <w:lang w:eastAsia="zh-CN"/>
              </w:rPr>
              <w:t>4</w:t>
            </w:r>
            <w:r w:rsidRPr="009C7C6C">
              <w:t>-</w:t>
            </w:r>
            <w:r w:rsidRPr="009C7C6C">
              <w:rPr>
                <w:lang w:eastAsia="zh-CN"/>
              </w:rPr>
              <w:t>2</w:t>
            </w:r>
            <w:r w:rsidRPr="009C7C6C">
              <w:t>.</w:t>
            </w:r>
          </w:p>
          <w:p w14:paraId="69764C9E" w14:textId="77777777" w:rsidR="002B736B" w:rsidRPr="009C7C6C" w:rsidRDefault="002B736B">
            <w:pPr>
              <w:pStyle w:val="TAN"/>
            </w:pPr>
            <w:r w:rsidRPr="009C7C6C">
              <w:t>NOTE 3:</w:t>
            </w:r>
            <w:r w:rsidRPr="009C7C6C">
              <w:tab/>
            </w:r>
            <w:r w:rsidRPr="009C7C6C">
              <w:rPr>
                <w:lang w:eastAsia="zh-CN"/>
              </w:rPr>
              <w:t>NPDCCH is not transmitted in the subframes used for transmission of SI messages.</w:t>
            </w:r>
          </w:p>
          <w:p w14:paraId="65645C4F" w14:textId="77777777" w:rsidR="002B736B" w:rsidRDefault="002B736B">
            <w:pPr>
              <w:pStyle w:val="TAN"/>
              <w:rPr>
                <w:ins w:id="6" w:author="R&amp;S" w:date="2021-05-07T09:11:00Z"/>
              </w:rPr>
            </w:pPr>
            <w:r w:rsidRPr="009C7C6C">
              <w:t>NOTE 4:</w:t>
            </w:r>
            <w:r w:rsidRPr="009C7C6C">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p w14:paraId="7A6642EE" w14:textId="2F5B2F18" w:rsidR="00362DD4" w:rsidRPr="009C7C6C" w:rsidRDefault="00362DD4">
            <w:pPr>
              <w:pStyle w:val="TAN"/>
              <w:rPr>
                <w:lang w:eastAsia="zh-CN"/>
              </w:rPr>
            </w:pPr>
            <w:ins w:id="7" w:author="R&amp;S" w:date="2021-05-07T09:11:00Z">
              <w:r>
                <w:rPr>
                  <w:lang w:val="en-US" w:eastAsia="zh-CN"/>
                </w:rPr>
                <w:t>NOTE 5:</w:t>
              </w:r>
              <w:r w:rsidRPr="009C7C6C">
                <w:t xml:space="preserve"> </w:t>
              </w:r>
              <w:r w:rsidRPr="009C7C6C">
                <w:tab/>
              </w:r>
              <w:r>
                <w:rPr>
                  <w:lang w:val="en-US" w:eastAsia="zh-CN"/>
                </w:rPr>
                <w:t>Number of repetition N</w:t>
              </w:r>
              <w:r>
                <w:rPr>
                  <w:vertAlign w:val="subscript"/>
                  <w:lang w:val="en-US" w:eastAsia="zh-CN"/>
                </w:rPr>
                <w:t>Rep</w:t>
              </w:r>
              <w:r>
                <w:rPr>
                  <w:lang w:val="en-US" w:eastAsia="zh-CN"/>
                </w:rPr>
                <w:t xml:space="preserve"> as defined in table 16.5.1.1-3 in TS 36.213 [6].</w:t>
              </w:r>
            </w:ins>
          </w:p>
        </w:tc>
      </w:tr>
    </w:tbl>
    <w:p w14:paraId="09E63899" w14:textId="0622DAF1" w:rsidR="002B736B" w:rsidRPr="009C7C6C" w:rsidRDefault="00BC48A4">
      <w:r w:rsidRPr="00B54FA2">
        <w:rPr>
          <w:rFonts w:ascii="Arial" w:hAnsi="Arial" w:cs="Arial"/>
          <w:color w:val="0000FF"/>
          <w:sz w:val="28"/>
        </w:rPr>
        <w:t>&lt; Unchanged sections omitted &gt;</w:t>
      </w:r>
    </w:p>
    <w:p w14:paraId="75CE5008" w14:textId="77777777" w:rsidR="002B736B" w:rsidRPr="009C7C6C" w:rsidRDefault="002B736B">
      <w:pPr>
        <w:pStyle w:val="berschrift2"/>
      </w:pPr>
      <w:bookmarkStart w:id="8" w:name="_Toc232582115"/>
      <w:r w:rsidRPr="009C7C6C">
        <w:t>A.3.2</w:t>
      </w:r>
      <w:r w:rsidRPr="009C7C6C">
        <w:tab/>
        <w:t>Reference measurement channel for receiver characteristics</w:t>
      </w:r>
      <w:bookmarkEnd w:id="8"/>
    </w:p>
    <w:p w14:paraId="06E12A29" w14:textId="77777777" w:rsidR="002B736B" w:rsidRPr="009C7C6C" w:rsidRDefault="002B736B">
      <w:pPr>
        <w:rPr>
          <w:rFonts w:cs="v5.0.0"/>
        </w:rPr>
      </w:pPr>
      <w:r w:rsidRPr="009C7C6C">
        <w:rPr>
          <w:rFonts w:cs="v5.0.0"/>
        </w:rPr>
        <w:t>Unless otherwise stated, Tables A.3.2-1, A.3.2-1a, A.3.2-1b, A.3.2-2, A.3.2-2a and A.3.2-2b  are applicable for measurements on the Receiver Characteristics (clause 7) with the exception of subclause 7.4 (Maximum input level).</w:t>
      </w:r>
    </w:p>
    <w:p w14:paraId="071B2610" w14:textId="77777777" w:rsidR="002B736B" w:rsidRPr="009C7C6C" w:rsidRDefault="002B736B">
      <w:pPr>
        <w:rPr>
          <w:rFonts w:cs="v5.0.0"/>
        </w:rPr>
      </w:pPr>
      <w:r w:rsidRPr="009C7C6C">
        <w:rPr>
          <w:rFonts w:cs="v5.0.0"/>
        </w:rPr>
        <w:t>Unless otherwise stated, Tables A.3.2-3</w:t>
      </w:r>
      <w:r w:rsidRPr="009C7C6C">
        <w:rPr>
          <w:rFonts w:cs="v5.0.0"/>
          <w:lang w:eastAsia="zh-CN"/>
        </w:rPr>
        <w:t xml:space="preserve">, </w:t>
      </w:r>
      <w:r w:rsidRPr="009C7C6C">
        <w:rPr>
          <w:rFonts w:cs="v5.0.0"/>
        </w:rPr>
        <w:t>A.3.2-3</w:t>
      </w:r>
      <w:r w:rsidRPr="009C7C6C">
        <w:rPr>
          <w:rFonts w:cs="v5.0.0"/>
          <w:lang w:eastAsia="zh-CN"/>
        </w:rPr>
        <w:t xml:space="preserve">a, </w:t>
      </w:r>
      <w:r w:rsidRPr="009C7C6C">
        <w:rPr>
          <w:rFonts w:cs="v5.0.0"/>
        </w:rPr>
        <w:t>A.3.2-3</w:t>
      </w:r>
      <w:r w:rsidRPr="009C7C6C">
        <w:rPr>
          <w:rFonts w:cs="v5.0.0"/>
          <w:lang w:eastAsia="zh-CN"/>
        </w:rPr>
        <w:t xml:space="preserve">b, </w:t>
      </w:r>
      <w:r w:rsidRPr="009C7C6C">
        <w:rPr>
          <w:rFonts w:cs="v5.0.0"/>
        </w:rPr>
        <w:t>A.3.2-</w:t>
      </w:r>
      <w:r w:rsidRPr="009C7C6C">
        <w:rPr>
          <w:rFonts w:cs="v5.0.0"/>
          <w:lang w:eastAsia="zh-CN"/>
        </w:rPr>
        <w:t xml:space="preserve">4, </w:t>
      </w:r>
      <w:r w:rsidRPr="009C7C6C">
        <w:rPr>
          <w:rFonts w:cs="v5.0.0"/>
        </w:rPr>
        <w:t>A.3.2-</w:t>
      </w:r>
      <w:r w:rsidRPr="009C7C6C">
        <w:rPr>
          <w:rFonts w:cs="v5.0.0"/>
          <w:lang w:eastAsia="zh-CN"/>
        </w:rPr>
        <w:t>4a</w:t>
      </w:r>
      <w:r w:rsidRPr="009C7C6C">
        <w:rPr>
          <w:rFonts w:cs="v5.0.0"/>
        </w:rPr>
        <w:t xml:space="preserve"> and A.3.2-4</w:t>
      </w:r>
      <w:r w:rsidRPr="009C7C6C">
        <w:rPr>
          <w:rFonts w:cs="v5.0.0"/>
          <w:lang w:eastAsia="zh-CN"/>
        </w:rPr>
        <w:t>b</w:t>
      </w:r>
      <w:r w:rsidRPr="009C7C6C">
        <w:rPr>
          <w:rFonts w:cs="v5.0.0"/>
        </w:rPr>
        <w:t xml:space="preserve"> are applicable for subclause 7.4 (Maximum input level).</w:t>
      </w:r>
    </w:p>
    <w:p w14:paraId="378FEC02" w14:textId="77777777" w:rsidR="002B736B" w:rsidRPr="009C7C6C" w:rsidRDefault="002B736B">
      <w:r w:rsidRPr="009C7C6C">
        <w:rPr>
          <w:rFonts w:cs="v5.0.0"/>
        </w:rPr>
        <w:t>Unless otherwise stated, Tables A.3.2-1, A.3.2-1a, A.3.2-1b, A.3.2-2, A.3.2-2a and A.3.2-2b also apply for the</w:t>
      </w:r>
      <w:r w:rsidRPr="009C7C6C">
        <w:t xml:space="preserve"> modulated interferer used in Clauses 7.5, 7.6 and 7.8 with test specific bandwidths.</w:t>
      </w:r>
    </w:p>
    <w:p w14:paraId="275DEB69" w14:textId="4DE2F7E1" w:rsidR="002B736B" w:rsidRDefault="002B736B">
      <w:pPr>
        <w:rPr>
          <w:rFonts w:cs="v5.0.0"/>
        </w:rPr>
      </w:pPr>
      <w:r w:rsidRPr="009C7C6C">
        <w:rPr>
          <w:rFonts w:cs="v5.0.0"/>
        </w:rPr>
        <w:t>For transmissions in TDD Band 46, Table A.3.2-2c is applicable for measurements of Receiver Characteristics (clause 7) except for the Maximum Input Level (clause 7.4A) for which Table A.3.2-4d and Table A.3.2-7 apply. For these measurements, t</w:t>
      </w:r>
      <w:r w:rsidRPr="009C7C6C">
        <w:rPr>
          <w:lang w:eastAsia="en-GB"/>
        </w:rPr>
        <w:t xml:space="preserve">he discovery signals measurement timing configuration (DMTC) periodicity shall be set at </w:t>
      </w:r>
      <w:r w:rsidRPr="009C7C6C">
        <w:rPr>
          <w:i/>
          <w:lang w:eastAsia="en-GB"/>
        </w:rPr>
        <w:t>dmtc-Periodicity</w:t>
      </w:r>
      <w:r w:rsidRPr="009C7C6C">
        <w:rPr>
          <w:lang w:eastAsia="en-GB"/>
        </w:rPr>
        <w:t xml:space="preserve"> = 40 ms with an offset </w:t>
      </w:r>
      <w:r w:rsidRPr="009C7C6C">
        <w:rPr>
          <w:i/>
          <w:lang w:eastAsia="en-GB"/>
        </w:rPr>
        <w:t>dmtc-Offset</w:t>
      </w:r>
      <w:r w:rsidRPr="009C7C6C">
        <w:rPr>
          <w:lang w:eastAsia="en-GB"/>
        </w:rPr>
        <w:t xml:space="preserve"> = 0 for the channel and the DRS shall be transmitted in the first subframe of each DMTC occasion</w:t>
      </w:r>
      <w:r w:rsidRPr="009C7C6C">
        <w:rPr>
          <w:rFonts w:cs="v5.0.0"/>
        </w:rPr>
        <w:t>. Furthermore, no PBCH is transmitted and the PDSCH is also scheduled in subframe #5.</w:t>
      </w:r>
    </w:p>
    <w:p w14:paraId="174C4BE8" w14:textId="55A8014F" w:rsidR="00BC48A4" w:rsidRPr="009C7C6C" w:rsidRDefault="00BC48A4">
      <w:r w:rsidRPr="00BC48A4">
        <w:rPr>
          <w:rFonts w:ascii="Arial" w:hAnsi="Arial" w:cs="Arial"/>
          <w:color w:val="0000FF"/>
          <w:sz w:val="28"/>
        </w:rPr>
        <w:t>&lt; Unchanged tables omitted &gt;</w:t>
      </w:r>
    </w:p>
    <w:p w14:paraId="662DFCA3" w14:textId="77777777" w:rsidR="0039569A" w:rsidRPr="009C7C6C" w:rsidRDefault="0039569A" w:rsidP="0039569A">
      <w:pPr>
        <w:pStyle w:val="TH"/>
      </w:pPr>
      <w:r w:rsidRPr="009C7C6C">
        <w:lastRenderedPageBreak/>
        <w:t>Table A.3.2-2e</w:t>
      </w:r>
      <w:r w:rsidR="005B4CF3" w:rsidRPr="009C7C6C">
        <w:t>:</w:t>
      </w:r>
      <w:r w:rsidRPr="009C7C6C">
        <w:t xml:space="preserve"> Fixed Reference Channel for Receiver Requirements (TDD) – for CAT-NB1 and CAT-NB2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69"/>
        <w:gridCol w:w="2083"/>
        <w:gridCol w:w="1103"/>
      </w:tblGrid>
      <w:tr w:rsidR="0039569A" w:rsidRPr="009C7C6C" w14:paraId="500FADB6"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41D41B" w14:textId="77777777" w:rsidR="0039569A" w:rsidRPr="009C7C6C" w:rsidRDefault="0039569A" w:rsidP="000A2E3E">
            <w:pPr>
              <w:pStyle w:val="TAH"/>
              <w:rPr>
                <w:rFonts w:cs="Arial"/>
                <w:lang w:eastAsia="ja-JP"/>
              </w:rPr>
            </w:pPr>
            <w:r w:rsidRPr="009C7C6C">
              <w:rPr>
                <w:rFonts w:cs="Arial"/>
                <w:lang w:eastAsia="ja-JP"/>
              </w:rPr>
              <w:t>Parameter</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72CFF3" w14:textId="77777777" w:rsidR="0039569A" w:rsidRPr="009C7C6C" w:rsidRDefault="0039569A" w:rsidP="000A2E3E">
            <w:pPr>
              <w:pStyle w:val="TAH"/>
              <w:rPr>
                <w:rFonts w:cs="Arial"/>
                <w:lang w:eastAsia="ja-JP"/>
              </w:rPr>
            </w:pPr>
            <w:r w:rsidRPr="009C7C6C">
              <w:rPr>
                <w:rFonts w:cs="Arial"/>
                <w:lang w:eastAsia="ja-JP"/>
              </w:rPr>
              <w:t>Unit</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A06356" w14:textId="77777777" w:rsidR="0039569A" w:rsidRPr="009C7C6C" w:rsidRDefault="0039569A" w:rsidP="000A2E3E">
            <w:pPr>
              <w:pStyle w:val="TAH"/>
              <w:rPr>
                <w:rFonts w:cs="Arial"/>
                <w:lang w:eastAsia="ja-JP"/>
              </w:rPr>
            </w:pPr>
            <w:r w:rsidRPr="009C7C6C">
              <w:rPr>
                <w:rFonts w:cs="Arial"/>
                <w:lang w:eastAsia="ja-JP"/>
              </w:rPr>
              <w:t>Value</w:t>
            </w:r>
          </w:p>
        </w:tc>
      </w:tr>
      <w:tr w:rsidR="0039569A" w:rsidRPr="009C7C6C" w14:paraId="2053448E"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88064C" w14:textId="77777777" w:rsidR="0039569A" w:rsidRPr="009C7C6C" w:rsidRDefault="0039569A" w:rsidP="000A2E3E">
            <w:pPr>
              <w:pStyle w:val="TAL"/>
              <w:overflowPunct w:val="0"/>
              <w:autoSpaceDE w:val="0"/>
              <w:autoSpaceDN w:val="0"/>
              <w:adjustRightInd w:val="0"/>
              <w:textAlignment w:val="baseline"/>
              <w:rPr>
                <w:rFonts w:eastAsia="Times New Roman" w:cs="Arial"/>
                <w:lang w:eastAsia="ja-JP"/>
              </w:rPr>
            </w:pPr>
            <w:r w:rsidRPr="009C7C6C">
              <w:rPr>
                <w:rFonts w:eastAsia="Times New Roman" w:cs="Arial"/>
                <w:lang w:eastAsia="ja-JP"/>
              </w:rPr>
              <w:t>Channel bandwidth</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6649A7" w14:textId="77777777" w:rsidR="0039569A" w:rsidRPr="009C7C6C" w:rsidRDefault="0039569A" w:rsidP="000A2E3E">
            <w:pPr>
              <w:pStyle w:val="TAC"/>
              <w:rPr>
                <w:rFonts w:eastAsia="Times New Roman" w:cs="Arial"/>
                <w:lang w:eastAsia="ja-JP"/>
              </w:rPr>
            </w:pPr>
            <w:r w:rsidRPr="009C7C6C">
              <w:rPr>
                <w:rFonts w:eastAsia="Times New Roman" w:cs="Arial"/>
                <w:lang w:eastAsia="ja-JP"/>
              </w:rPr>
              <w:t>MHz</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2486C6" w14:textId="77777777" w:rsidR="0039569A" w:rsidRPr="009C7C6C" w:rsidRDefault="0039569A" w:rsidP="000A2E3E">
            <w:pPr>
              <w:pStyle w:val="TAC"/>
              <w:rPr>
                <w:rFonts w:eastAsia="Times New Roman" w:cs="Arial"/>
                <w:lang w:eastAsia="ja-JP"/>
              </w:rPr>
            </w:pPr>
            <w:r w:rsidRPr="009C7C6C">
              <w:rPr>
                <w:rFonts w:eastAsia="Times New Roman" w:cs="Arial"/>
                <w:lang w:eastAsia="ja-JP"/>
              </w:rPr>
              <w:t>0.2</w:t>
            </w:r>
          </w:p>
        </w:tc>
      </w:tr>
      <w:tr w:rsidR="0039569A" w:rsidRPr="009C7C6C" w14:paraId="213E9864"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79C158" w14:textId="77777777" w:rsidR="0039569A" w:rsidRPr="009C7C6C" w:rsidRDefault="0039569A" w:rsidP="000A2E3E">
            <w:pPr>
              <w:pStyle w:val="TAL"/>
              <w:overflowPunct w:val="0"/>
              <w:autoSpaceDE w:val="0"/>
              <w:autoSpaceDN w:val="0"/>
              <w:adjustRightInd w:val="0"/>
              <w:textAlignment w:val="baseline"/>
              <w:rPr>
                <w:rFonts w:eastAsia="Times New Roman" w:cs="Arial"/>
                <w:lang w:eastAsia="ja-JP"/>
              </w:rPr>
            </w:pPr>
            <w:r w:rsidRPr="009C7C6C">
              <w:rPr>
                <w:rFonts w:eastAsia="Times New Roman" w:cs="Arial"/>
                <w:lang w:eastAsia="ja-JP"/>
              </w:rPr>
              <w:t>Number of subcarriers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FB2AEE" w14:textId="77777777" w:rsidR="0039569A" w:rsidRPr="009C7C6C"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AABDC2" w14:textId="77777777" w:rsidR="0039569A" w:rsidRPr="009C7C6C" w:rsidRDefault="0039569A" w:rsidP="000A2E3E">
            <w:pPr>
              <w:pStyle w:val="TAC"/>
              <w:rPr>
                <w:rFonts w:eastAsia="Times New Roman" w:cs="Arial"/>
                <w:lang w:eastAsia="ja-JP"/>
              </w:rPr>
            </w:pPr>
            <w:r w:rsidRPr="009C7C6C">
              <w:rPr>
                <w:rFonts w:eastAsia="Times New Roman" w:cs="Arial"/>
                <w:lang w:eastAsia="ja-JP"/>
              </w:rPr>
              <w:t>12</w:t>
            </w:r>
          </w:p>
        </w:tc>
      </w:tr>
      <w:tr w:rsidR="0039569A" w:rsidRPr="009C7C6C" w14:paraId="6CE80AB2"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68F0CB" w14:textId="77777777" w:rsidR="0039569A" w:rsidRPr="009C7C6C" w:rsidRDefault="0039569A" w:rsidP="000A2E3E">
            <w:pPr>
              <w:pStyle w:val="TAL"/>
              <w:overflowPunct w:val="0"/>
              <w:autoSpaceDE w:val="0"/>
              <w:autoSpaceDN w:val="0"/>
              <w:adjustRightInd w:val="0"/>
              <w:textAlignment w:val="baseline"/>
              <w:rPr>
                <w:rFonts w:eastAsia="Times New Roman" w:cs="Arial"/>
                <w:lang w:eastAsia="ja-JP"/>
              </w:rPr>
            </w:pPr>
            <w:r w:rsidRPr="009C7C6C">
              <w:rPr>
                <w:rFonts w:eastAsia="Times New Roman" w:cs="Arial"/>
                <w:lang w:eastAsia="ja-JP"/>
              </w:rPr>
              <w:t>Uplink-Downlink Configuration (Note 7)</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EA8BFD" w14:textId="77777777" w:rsidR="0039569A" w:rsidRPr="009C7C6C"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0946A5" w14:textId="77777777" w:rsidR="0039569A" w:rsidRPr="009C7C6C" w:rsidRDefault="0039569A" w:rsidP="000A2E3E">
            <w:pPr>
              <w:pStyle w:val="TAC"/>
              <w:rPr>
                <w:rFonts w:eastAsia="Times New Roman" w:cs="Arial"/>
                <w:lang w:eastAsia="ja-JP"/>
              </w:rPr>
            </w:pPr>
            <w:r w:rsidRPr="009C7C6C">
              <w:rPr>
                <w:rFonts w:eastAsia="Times New Roman" w:cs="Arial"/>
                <w:lang w:eastAsia="ja-JP"/>
              </w:rPr>
              <w:t>1</w:t>
            </w:r>
          </w:p>
        </w:tc>
      </w:tr>
      <w:tr w:rsidR="0039569A" w:rsidRPr="009C7C6C" w14:paraId="427FC1C8"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EF37F1" w14:textId="77777777" w:rsidR="0039569A" w:rsidRPr="009C7C6C" w:rsidRDefault="0039569A" w:rsidP="000A2E3E">
            <w:pPr>
              <w:pStyle w:val="TAL"/>
              <w:overflowPunct w:val="0"/>
              <w:autoSpaceDE w:val="0"/>
              <w:autoSpaceDN w:val="0"/>
              <w:adjustRightInd w:val="0"/>
              <w:textAlignment w:val="baseline"/>
              <w:rPr>
                <w:rFonts w:eastAsia="Times New Roman" w:cs="Arial"/>
                <w:lang w:eastAsia="ja-JP"/>
              </w:rPr>
            </w:pPr>
            <w:r w:rsidRPr="009C7C6C">
              <w:rPr>
                <w:rFonts w:eastAsia="Times New Roman" w:cs="Arial"/>
                <w:lang w:eastAsia="ja-JP"/>
              </w:rPr>
              <w:t>Modulation</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41D3F9" w14:textId="77777777" w:rsidR="0039569A" w:rsidRPr="009C7C6C"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6DAC82" w14:textId="77777777" w:rsidR="0039569A" w:rsidRPr="009C7C6C" w:rsidRDefault="0039569A" w:rsidP="000A2E3E">
            <w:pPr>
              <w:pStyle w:val="TAC"/>
              <w:rPr>
                <w:rFonts w:eastAsia="Times New Roman" w:cs="Arial"/>
                <w:lang w:eastAsia="ja-JP"/>
              </w:rPr>
            </w:pPr>
            <w:r w:rsidRPr="009C7C6C">
              <w:rPr>
                <w:rFonts w:eastAsia="Times New Roman" w:cs="Arial"/>
                <w:lang w:eastAsia="ja-JP"/>
              </w:rPr>
              <w:t>QPSK</w:t>
            </w:r>
          </w:p>
        </w:tc>
      </w:tr>
      <w:tr w:rsidR="0039569A" w:rsidRPr="009C7C6C" w14:paraId="5240354D"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39E53B" w14:textId="77777777" w:rsidR="0039569A" w:rsidRPr="009C7C6C" w:rsidRDefault="0039569A" w:rsidP="000A2E3E">
            <w:pPr>
              <w:pStyle w:val="TAL"/>
              <w:overflowPunct w:val="0"/>
              <w:autoSpaceDE w:val="0"/>
              <w:autoSpaceDN w:val="0"/>
              <w:adjustRightInd w:val="0"/>
              <w:textAlignment w:val="baseline"/>
              <w:rPr>
                <w:rFonts w:eastAsia="Times New Roman" w:cs="Arial"/>
                <w:lang w:eastAsia="ja-JP"/>
              </w:rPr>
            </w:pPr>
            <w:r w:rsidRPr="009C7C6C">
              <w:rPr>
                <w:rFonts w:eastAsia="Times New Roman" w:cs="Arial"/>
                <w:lang w:eastAsia="ja-JP"/>
              </w:rPr>
              <w:t>Target Coding Rate</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1BDE86" w14:textId="77777777" w:rsidR="0039569A" w:rsidRPr="009C7C6C"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34AF91" w14:textId="77777777" w:rsidR="0039569A" w:rsidRPr="009C7C6C" w:rsidRDefault="0039569A" w:rsidP="000A2E3E">
            <w:pPr>
              <w:pStyle w:val="TAC"/>
              <w:rPr>
                <w:rFonts w:eastAsia="Times New Roman" w:cs="Arial"/>
                <w:lang w:eastAsia="ja-JP"/>
              </w:rPr>
            </w:pPr>
            <w:r w:rsidRPr="009C7C6C">
              <w:rPr>
                <w:rFonts w:eastAsia="Times New Roman" w:cs="Arial"/>
                <w:lang w:eastAsia="ja-JP"/>
              </w:rPr>
              <w:t>1/3</w:t>
            </w:r>
          </w:p>
        </w:tc>
      </w:tr>
      <w:tr w:rsidR="0039569A" w:rsidRPr="009C7C6C" w14:paraId="7001C98F"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49ACE8" w14:textId="77777777" w:rsidR="0039569A" w:rsidRPr="009C7C6C" w:rsidRDefault="0039569A" w:rsidP="000A2E3E">
            <w:pPr>
              <w:pStyle w:val="TAL"/>
              <w:overflowPunct w:val="0"/>
              <w:autoSpaceDE w:val="0"/>
              <w:autoSpaceDN w:val="0"/>
              <w:adjustRightInd w:val="0"/>
              <w:textAlignment w:val="baseline"/>
              <w:rPr>
                <w:rFonts w:eastAsia="Times New Roman" w:cs="Arial"/>
                <w:lang w:eastAsia="ja-JP"/>
              </w:rPr>
            </w:pPr>
            <w:r w:rsidRPr="009C7C6C">
              <w:rPr>
                <w:rFonts w:eastAsia="Times New Roman" w:cs="Arial"/>
                <w:lang w:eastAsia="ja-JP"/>
              </w:rPr>
              <w:t>Number of HARQ Processes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7B0345" w14:textId="77777777" w:rsidR="0039569A" w:rsidRPr="009C7C6C" w:rsidRDefault="0039569A" w:rsidP="000A2E3E">
            <w:pPr>
              <w:pStyle w:val="TAC"/>
              <w:rPr>
                <w:rFonts w:eastAsia="Times New Roman" w:cs="Arial"/>
                <w:lang w:eastAsia="ja-JP"/>
              </w:rPr>
            </w:pPr>
            <w:r w:rsidRPr="009C7C6C">
              <w:rPr>
                <w:rFonts w:eastAsia="Times New Roman" w:cs="Arial"/>
                <w:lang w:eastAsia="ja-JP"/>
              </w:rPr>
              <w:t>Processes</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393061" w14:textId="77777777" w:rsidR="0039569A" w:rsidRPr="009C7C6C" w:rsidRDefault="0039569A" w:rsidP="000A2E3E">
            <w:pPr>
              <w:pStyle w:val="TAC"/>
              <w:rPr>
                <w:rFonts w:eastAsia="Times New Roman" w:cs="Arial"/>
                <w:lang w:eastAsia="ja-JP"/>
              </w:rPr>
            </w:pPr>
            <w:r w:rsidRPr="009C7C6C">
              <w:rPr>
                <w:rFonts w:eastAsia="Times New Roman" w:cs="Arial"/>
                <w:lang w:eastAsia="ja-JP"/>
              </w:rPr>
              <w:t>1</w:t>
            </w:r>
          </w:p>
        </w:tc>
      </w:tr>
      <w:tr w:rsidR="0039569A" w:rsidRPr="009C7C6C" w14:paraId="3EBA400E"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9E685D" w14:textId="77777777" w:rsidR="0039569A" w:rsidRPr="009C7C6C" w:rsidRDefault="0039569A" w:rsidP="000A2E3E">
            <w:pPr>
              <w:pStyle w:val="TAL"/>
              <w:overflowPunct w:val="0"/>
              <w:autoSpaceDE w:val="0"/>
              <w:autoSpaceDN w:val="0"/>
              <w:adjustRightInd w:val="0"/>
              <w:textAlignment w:val="baseline"/>
              <w:rPr>
                <w:rFonts w:eastAsia="Times New Roman" w:cs="Arial"/>
                <w:lang w:eastAsia="ja-JP"/>
              </w:rPr>
            </w:pPr>
            <w:r w:rsidRPr="009C7C6C">
              <w:rPr>
                <w:rFonts w:eastAsia="Times New Roman" w:cs="Arial"/>
                <w:lang w:eastAsia="ja-JP"/>
              </w:rPr>
              <w:t>Maximum number of HARQ transmissions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16838A" w14:textId="77777777" w:rsidR="0039569A" w:rsidRPr="009C7C6C"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C1111C" w14:textId="77777777" w:rsidR="0039569A" w:rsidRPr="009C7C6C" w:rsidRDefault="0039569A" w:rsidP="000A2E3E">
            <w:pPr>
              <w:pStyle w:val="TAC"/>
              <w:rPr>
                <w:rFonts w:eastAsia="Times New Roman" w:cs="Arial"/>
                <w:lang w:eastAsia="ja-JP"/>
              </w:rPr>
            </w:pPr>
            <w:r w:rsidRPr="009C7C6C">
              <w:rPr>
                <w:rFonts w:eastAsia="Times New Roman" w:cs="Arial"/>
                <w:lang w:eastAsia="ja-JP"/>
              </w:rPr>
              <w:t>1</w:t>
            </w:r>
          </w:p>
        </w:tc>
      </w:tr>
      <w:tr w:rsidR="0039569A" w:rsidRPr="009C7C6C" w14:paraId="1C3C23D6"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382D9C" w14:textId="77777777" w:rsidR="0039569A" w:rsidRPr="009C7C6C" w:rsidRDefault="0039569A" w:rsidP="000A2E3E">
            <w:pPr>
              <w:pStyle w:val="TAL"/>
              <w:overflowPunct w:val="0"/>
              <w:autoSpaceDE w:val="0"/>
              <w:autoSpaceDN w:val="0"/>
              <w:adjustRightInd w:val="0"/>
              <w:textAlignment w:val="baseline"/>
              <w:rPr>
                <w:rFonts w:eastAsia="Times New Roman" w:cs="Arial"/>
                <w:lang w:eastAsia="ja-JP"/>
              </w:rPr>
            </w:pPr>
            <w:r w:rsidRPr="009C7C6C">
              <w:rPr>
                <w:rFonts w:eastAsia="Times New Roman" w:cs="Arial"/>
                <w:lang w:eastAsia="ja-JP"/>
              </w:rPr>
              <w:t>Transport block size</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3A68F4" w14:textId="77777777" w:rsidR="0039569A" w:rsidRPr="009C7C6C" w:rsidRDefault="0039569A" w:rsidP="000A2E3E">
            <w:pPr>
              <w:pStyle w:val="TAC"/>
              <w:rPr>
                <w:rFonts w:eastAsia="Times New Roman" w:cs="Arial"/>
                <w:lang w:eastAsia="ja-JP"/>
              </w:rPr>
            </w:pPr>
            <w:r w:rsidRPr="009C7C6C">
              <w:rPr>
                <w:rFonts w:eastAsia="Times New Roman" w:cs="Arial"/>
                <w:lang w:eastAsia="ja-JP"/>
              </w:rPr>
              <w:t>Bits</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D923B8" w14:textId="77777777" w:rsidR="0039569A" w:rsidRPr="009C7C6C" w:rsidRDefault="0039569A" w:rsidP="000A2E3E">
            <w:pPr>
              <w:pStyle w:val="TAC"/>
              <w:rPr>
                <w:rFonts w:eastAsia="Times New Roman" w:cs="Arial"/>
                <w:lang w:eastAsia="ja-JP"/>
              </w:rPr>
            </w:pPr>
            <w:r w:rsidRPr="009C7C6C">
              <w:rPr>
                <w:rFonts w:eastAsia="Times New Roman" w:cs="Arial"/>
                <w:lang w:eastAsia="ja-JP"/>
              </w:rPr>
              <w:t>88</w:t>
            </w:r>
          </w:p>
        </w:tc>
      </w:tr>
      <w:tr w:rsidR="0039569A" w:rsidRPr="009C7C6C" w14:paraId="226A884F"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3781FD" w14:textId="77777777" w:rsidR="0039569A" w:rsidRPr="009C7C6C" w:rsidRDefault="0039569A" w:rsidP="000A2E3E">
            <w:pPr>
              <w:pStyle w:val="TAL"/>
              <w:overflowPunct w:val="0"/>
              <w:autoSpaceDE w:val="0"/>
              <w:autoSpaceDN w:val="0"/>
              <w:adjustRightInd w:val="0"/>
              <w:textAlignment w:val="baseline"/>
              <w:rPr>
                <w:rFonts w:eastAsia="Times New Roman" w:cs="Arial"/>
                <w:lang w:eastAsia="ja-JP"/>
              </w:rPr>
            </w:pPr>
            <w:r w:rsidRPr="009C7C6C">
              <w:rPr>
                <w:rFonts w:eastAsia="Times New Roman" w:cs="Arial"/>
                <w:lang w:eastAsia="ja-JP"/>
              </w:rPr>
              <w:t>Number of Sub-Frames per transport block</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82980F" w14:textId="77777777" w:rsidR="0039569A" w:rsidRPr="009C7C6C"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10466D" w14:textId="77777777" w:rsidR="0039569A" w:rsidRPr="009C7C6C" w:rsidRDefault="0039569A" w:rsidP="000A2E3E">
            <w:pPr>
              <w:pStyle w:val="TAC"/>
              <w:rPr>
                <w:rFonts w:eastAsia="Times New Roman" w:cs="Arial"/>
                <w:lang w:eastAsia="ja-JP"/>
              </w:rPr>
            </w:pPr>
            <w:r w:rsidRPr="009C7C6C">
              <w:rPr>
                <w:rFonts w:eastAsia="Times New Roman" w:cs="Arial"/>
                <w:lang w:eastAsia="ja-JP"/>
              </w:rPr>
              <w:t>1</w:t>
            </w:r>
          </w:p>
        </w:tc>
      </w:tr>
      <w:tr w:rsidR="0039569A" w:rsidRPr="009C7C6C" w14:paraId="76006540"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FC07D4" w14:textId="77777777" w:rsidR="0039569A" w:rsidRPr="009C7C6C" w:rsidRDefault="0039569A" w:rsidP="000A2E3E">
            <w:pPr>
              <w:pStyle w:val="TAL"/>
              <w:overflowPunct w:val="0"/>
              <w:autoSpaceDE w:val="0"/>
              <w:autoSpaceDN w:val="0"/>
              <w:adjustRightInd w:val="0"/>
              <w:textAlignment w:val="baseline"/>
              <w:rPr>
                <w:rFonts w:eastAsia="Times New Roman" w:cs="Arial"/>
                <w:lang w:eastAsia="ja-JP"/>
              </w:rPr>
            </w:pPr>
            <w:r w:rsidRPr="009C7C6C">
              <w:rPr>
                <w:rFonts w:eastAsia="Times New Roman" w:cs="Arial"/>
                <w:lang w:eastAsia="ja-JP"/>
              </w:rPr>
              <w:t>Transport block CRC</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C54BA6" w14:textId="77777777" w:rsidR="0039569A" w:rsidRPr="009C7C6C" w:rsidRDefault="0039569A" w:rsidP="000A2E3E">
            <w:pPr>
              <w:pStyle w:val="TAC"/>
              <w:rPr>
                <w:rFonts w:eastAsia="Times New Roman" w:cs="Arial"/>
                <w:lang w:eastAsia="ja-JP"/>
              </w:rPr>
            </w:pPr>
            <w:r w:rsidRPr="009C7C6C">
              <w:rPr>
                <w:rFonts w:eastAsia="Times New Roman" w:cs="Arial"/>
                <w:lang w:eastAsia="ja-JP"/>
              </w:rPr>
              <w:t>Bits</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F3EE0E" w14:textId="77777777" w:rsidR="0039569A" w:rsidRPr="009C7C6C" w:rsidRDefault="0039569A" w:rsidP="000A2E3E">
            <w:pPr>
              <w:pStyle w:val="TAC"/>
              <w:rPr>
                <w:rFonts w:eastAsia="Times New Roman" w:cs="Arial"/>
                <w:lang w:eastAsia="ja-JP"/>
              </w:rPr>
            </w:pPr>
            <w:r w:rsidRPr="009C7C6C">
              <w:rPr>
                <w:rFonts w:eastAsia="Times New Roman" w:cs="Arial"/>
                <w:lang w:eastAsia="ja-JP"/>
              </w:rPr>
              <w:t>24</w:t>
            </w:r>
          </w:p>
        </w:tc>
      </w:tr>
      <w:tr w:rsidR="0039569A" w:rsidRPr="009C7C6C" w14:paraId="167E8400"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39441C" w14:textId="77777777" w:rsidR="0039569A" w:rsidRPr="009C7C6C" w:rsidRDefault="0039569A" w:rsidP="000A2E3E">
            <w:pPr>
              <w:pStyle w:val="TAL"/>
              <w:overflowPunct w:val="0"/>
              <w:autoSpaceDE w:val="0"/>
              <w:autoSpaceDN w:val="0"/>
              <w:adjustRightInd w:val="0"/>
              <w:textAlignment w:val="baseline"/>
              <w:rPr>
                <w:rFonts w:eastAsia="Times New Roman" w:cs="Arial"/>
                <w:lang w:eastAsia="ja-JP"/>
              </w:rPr>
            </w:pPr>
            <w:r w:rsidRPr="009C7C6C">
              <w:rPr>
                <w:rFonts w:eastAsia="Times New Roman" w:cs="Arial"/>
                <w:lang w:eastAsia="ja-JP"/>
              </w:rPr>
              <w:t>Binary Channel Bits Per Sub-Frame</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F6A364" w14:textId="77777777" w:rsidR="0039569A" w:rsidRPr="009C7C6C" w:rsidRDefault="0039569A" w:rsidP="000A2E3E">
            <w:pPr>
              <w:pStyle w:val="TAC"/>
              <w:rPr>
                <w:rFonts w:eastAsia="Times New Roman" w:cs="Arial"/>
                <w:lang w:eastAsia="ja-JP"/>
              </w:rPr>
            </w:pPr>
            <w:r w:rsidRPr="009C7C6C">
              <w:rPr>
                <w:rFonts w:eastAsia="Times New Roman" w:cs="Arial"/>
                <w:lang w:eastAsia="ja-JP"/>
              </w:rPr>
              <w:t>Bits</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E6F629" w14:textId="77777777" w:rsidR="0039569A" w:rsidRPr="009C7C6C" w:rsidRDefault="0039569A" w:rsidP="000A2E3E">
            <w:pPr>
              <w:pStyle w:val="TAC"/>
              <w:rPr>
                <w:rFonts w:eastAsia="Times New Roman" w:cs="Arial"/>
                <w:lang w:eastAsia="ja-JP"/>
              </w:rPr>
            </w:pPr>
            <w:r w:rsidRPr="009C7C6C">
              <w:rPr>
                <w:rFonts w:eastAsia="Times New Roman" w:cs="Arial"/>
                <w:lang w:eastAsia="ja-JP"/>
              </w:rPr>
              <w:t>320</w:t>
            </w:r>
          </w:p>
        </w:tc>
      </w:tr>
      <w:tr w:rsidR="0039569A" w:rsidRPr="009C7C6C" w14:paraId="7ED2CDBC"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9AA648" w14:textId="77777777" w:rsidR="0039569A" w:rsidRPr="009C7C6C" w:rsidRDefault="0039569A" w:rsidP="000A2E3E">
            <w:pPr>
              <w:pStyle w:val="TAL"/>
              <w:overflowPunct w:val="0"/>
              <w:autoSpaceDE w:val="0"/>
              <w:autoSpaceDN w:val="0"/>
              <w:adjustRightInd w:val="0"/>
              <w:textAlignment w:val="baseline"/>
              <w:rPr>
                <w:rFonts w:eastAsia="Times New Roman" w:cs="Arial"/>
                <w:lang w:eastAsia="ja-JP"/>
              </w:rPr>
            </w:pPr>
            <w:r w:rsidRPr="009C7C6C">
              <w:rPr>
                <w:rFonts w:eastAsia="Times New Roman" w:cs="Arial"/>
                <w:lang w:eastAsia="ja-JP"/>
              </w:rPr>
              <w:t>LTE CRS port</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E9C70F" w14:textId="77777777" w:rsidR="0039569A" w:rsidRPr="009C7C6C"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867F69" w14:textId="77777777" w:rsidR="0039569A" w:rsidRPr="009C7C6C" w:rsidRDefault="0039569A" w:rsidP="000A2E3E">
            <w:pPr>
              <w:pStyle w:val="TAC"/>
              <w:rPr>
                <w:rFonts w:eastAsia="Times New Roman" w:cs="Arial"/>
                <w:lang w:eastAsia="ja-JP"/>
              </w:rPr>
            </w:pPr>
            <w:r w:rsidRPr="009C7C6C">
              <w:rPr>
                <w:rFonts w:eastAsia="Times New Roman" w:cs="Arial"/>
                <w:lang w:eastAsia="ja-JP"/>
              </w:rPr>
              <w:t>N/A</w:t>
            </w:r>
          </w:p>
        </w:tc>
      </w:tr>
      <w:tr w:rsidR="0039569A" w:rsidRPr="009C7C6C" w14:paraId="4A9D0B68"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2BA964" w14:textId="77777777" w:rsidR="0039569A" w:rsidRPr="009C7C6C" w:rsidRDefault="0039569A" w:rsidP="000A2E3E">
            <w:pPr>
              <w:pStyle w:val="TAL"/>
              <w:overflowPunct w:val="0"/>
              <w:autoSpaceDE w:val="0"/>
              <w:autoSpaceDN w:val="0"/>
              <w:adjustRightInd w:val="0"/>
              <w:textAlignment w:val="baseline"/>
              <w:rPr>
                <w:rFonts w:eastAsia="Times New Roman" w:cs="Arial"/>
                <w:lang w:eastAsia="ja-JP"/>
              </w:rPr>
            </w:pPr>
            <w:r w:rsidRPr="009C7C6C">
              <w:rPr>
                <w:rFonts w:eastAsia="Times New Roman" w:cs="Arial"/>
                <w:lang w:eastAsia="ja-JP"/>
              </w:rPr>
              <w:t>Number of NRS ports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0E6A86" w14:textId="77777777" w:rsidR="0039569A" w:rsidRPr="009C7C6C"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1960A2" w14:textId="77777777" w:rsidR="0039569A" w:rsidRPr="009C7C6C" w:rsidRDefault="0039569A" w:rsidP="000A2E3E">
            <w:pPr>
              <w:pStyle w:val="TAC"/>
              <w:rPr>
                <w:rFonts w:eastAsia="Times New Roman" w:cs="Arial"/>
                <w:lang w:eastAsia="ja-JP"/>
              </w:rPr>
            </w:pPr>
            <w:r w:rsidRPr="009C7C6C">
              <w:rPr>
                <w:rFonts w:eastAsia="Times New Roman" w:cs="Arial"/>
                <w:lang w:eastAsia="ja-JP"/>
              </w:rPr>
              <w:t>1</w:t>
            </w:r>
          </w:p>
        </w:tc>
      </w:tr>
      <w:tr w:rsidR="0039569A" w:rsidRPr="009C7C6C" w14:paraId="704163F7"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CB657C" w14:textId="77777777" w:rsidR="0039569A" w:rsidRPr="009C7C6C" w:rsidRDefault="0039569A" w:rsidP="000A2E3E">
            <w:pPr>
              <w:pStyle w:val="TAL"/>
              <w:overflowPunct w:val="0"/>
              <w:autoSpaceDE w:val="0"/>
              <w:autoSpaceDN w:val="0"/>
              <w:adjustRightInd w:val="0"/>
              <w:textAlignment w:val="baseline"/>
              <w:rPr>
                <w:rFonts w:eastAsia="Times New Roman" w:cs="Arial"/>
                <w:lang w:eastAsia="ja-JP"/>
              </w:rPr>
            </w:pPr>
            <w:r w:rsidRPr="009C7C6C">
              <w:rPr>
                <w:rFonts w:eastAsia="Times New Roman" w:cs="Arial"/>
                <w:lang w:eastAsia="ja-JP"/>
              </w:rPr>
              <w:t>Number of NPDSCH repetitions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00EB36" w14:textId="77777777" w:rsidR="0039569A" w:rsidRPr="009C7C6C"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4C540E" w14:textId="30FFD823" w:rsidR="0039569A" w:rsidRPr="009C7C6C" w:rsidRDefault="0039569A" w:rsidP="000A2E3E">
            <w:pPr>
              <w:pStyle w:val="TAC"/>
              <w:rPr>
                <w:rFonts w:eastAsia="Times New Roman" w:cs="Arial"/>
                <w:lang w:eastAsia="ja-JP"/>
              </w:rPr>
            </w:pPr>
            <w:del w:id="9" w:author="R&amp;S" w:date="2021-05-07T09:10:00Z">
              <w:r w:rsidRPr="009C7C6C" w:rsidDel="00E00518">
                <w:rPr>
                  <w:rFonts w:eastAsia="Times New Roman" w:cs="Arial"/>
                  <w:lang w:eastAsia="ja-JP"/>
                </w:rPr>
                <w:delText>0</w:delText>
              </w:r>
            </w:del>
            <w:ins w:id="10" w:author="R&amp;S" w:date="2021-05-07T09:10:00Z">
              <w:r w:rsidR="00E00518">
                <w:rPr>
                  <w:rFonts w:eastAsia="Times New Roman" w:cs="Arial"/>
                  <w:lang w:eastAsia="ja-JP"/>
                </w:rPr>
                <w:t>1</w:t>
              </w:r>
            </w:ins>
          </w:p>
        </w:tc>
      </w:tr>
      <w:tr w:rsidR="0039569A" w:rsidRPr="009C7C6C" w14:paraId="0A1152B9"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A4F47E" w14:textId="77777777" w:rsidR="0039569A" w:rsidRPr="009C7C6C" w:rsidRDefault="0039569A" w:rsidP="000A2E3E">
            <w:pPr>
              <w:pStyle w:val="TAL"/>
              <w:overflowPunct w:val="0"/>
              <w:autoSpaceDE w:val="0"/>
              <w:autoSpaceDN w:val="0"/>
              <w:adjustRightInd w:val="0"/>
              <w:textAlignment w:val="baseline"/>
              <w:rPr>
                <w:rFonts w:eastAsia="Times New Roman" w:cs="Arial"/>
                <w:lang w:eastAsia="ja-JP"/>
              </w:rPr>
            </w:pPr>
            <w:r w:rsidRPr="009C7C6C">
              <w:rPr>
                <w:rFonts w:eastAsia="Times New Roman" w:cs="Arial"/>
                <w:lang w:eastAsia="ja-JP"/>
              </w:rPr>
              <w:t>UE DL Category</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443FB2" w14:textId="77777777" w:rsidR="0039569A" w:rsidRPr="009C7C6C"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4C52CE" w14:textId="77777777" w:rsidR="0039569A" w:rsidRPr="009C7C6C" w:rsidRDefault="0039569A" w:rsidP="000A2E3E">
            <w:pPr>
              <w:pStyle w:val="TAC"/>
              <w:rPr>
                <w:rFonts w:eastAsia="Times New Roman" w:cs="Arial"/>
                <w:lang w:eastAsia="ja-JP"/>
              </w:rPr>
            </w:pPr>
            <w:r w:rsidRPr="009C7C6C">
              <w:rPr>
                <w:rFonts w:eastAsia="Times New Roman" w:cs="Arial"/>
                <w:lang w:eastAsia="ja-JP"/>
              </w:rPr>
              <w:t>NB1 or NB2</w:t>
            </w:r>
          </w:p>
        </w:tc>
      </w:tr>
      <w:tr w:rsidR="0039569A" w:rsidRPr="009C7C6C" w14:paraId="02366C9E" w14:textId="77777777" w:rsidTr="000A2E3E">
        <w:trPr>
          <w:jc w:val="center"/>
        </w:trPr>
        <w:tc>
          <w:tcPr>
            <w:tcW w:w="6655"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9F4B49" w14:textId="77777777" w:rsidR="0039569A" w:rsidRPr="009C7C6C" w:rsidRDefault="0039569A" w:rsidP="000A2E3E">
            <w:pPr>
              <w:pStyle w:val="TAN"/>
              <w:rPr>
                <w:rFonts w:eastAsia="Times New Roman" w:cs="Arial"/>
                <w:lang w:eastAsia="ja-JP"/>
              </w:rPr>
            </w:pPr>
            <w:r w:rsidRPr="009C7C6C">
              <w:rPr>
                <w:rFonts w:eastAsia="Times New Roman" w:cs="Arial"/>
                <w:lang w:eastAsia="ja-JP"/>
              </w:rPr>
              <w:t>Note 1:</w:t>
            </w:r>
            <w:r w:rsidRPr="009C7C6C">
              <w:rPr>
                <w:rFonts w:eastAsia="Times New Roman" w:cs="Arial"/>
                <w:lang w:eastAsia="ja-JP"/>
              </w:rPr>
              <w:tab/>
              <w:t>Category NB1 or NB2 in stand-alone mode has been considered here.</w:t>
            </w:r>
          </w:p>
          <w:p w14:paraId="5B1825AE" w14:textId="77777777" w:rsidR="0039569A" w:rsidRPr="009C7C6C" w:rsidRDefault="0039569A" w:rsidP="000A2E3E">
            <w:pPr>
              <w:pStyle w:val="TAN"/>
              <w:rPr>
                <w:rFonts w:eastAsia="Times New Roman" w:cs="Arial"/>
                <w:lang w:eastAsia="ja-JP"/>
              </w:rPr>
            </w:pPr>
            <w:r w:rsidRPr="009C7C6C">
              <w:rPr>
                <w:rFonts w:eastAsia="Times New Roman" w:cs="Arial"/>
                <w:lang w:eastAsia="ja-JP"/>
              </w:rPr>
              <w:t>Note 2:</w:t>
            </w:r>
            <w:r w:rsidRPr="009C7C6C">
              <w:rPr>
                <w:rFonts w:eastAsia="Times New Roman" w:cs="Arial"/>
                <w:lang w:eastAsia="ja-JP"/>
              </w:rPr>
              <w:tab/>
              <w:t>Reference signal, Synchronization signals and NPBCH allocated as per TS 36.211.</w:t>
            </w:r>
          </w:p>
          <w:p w14:paraId="486A6F35" w14:textId="77777777" w:rsidR="0039569A" w:rsidRPr="009C7C6C" w:rsidRDefault="0039569A" w:rsidP="000A2E3E">
            <w:pPr>
              <w:pStyle w:val="TAN"/>
              <w:rPr>
                <w:rFonts w:eastAsia="Times New Roman" w:cs="Arial"/>
                <w:lang w:eastAsia="ja-JP"/>
              </w:rPr>
            </w:pPr>
            <w:r w:rsidRPr="009C7C6C">
              <w:rPr>
                <w:rFonts w:eastAsia="Times New Roman" w:cs="Arial"/>
                <w:lang w:eastAsia="ja-JP"/>
              </w:rPr>
              <w:t>Note 3:</w:t>
            </w:r>
            <w:r w:rsidRPr="009C7C6C">
              <w:rPr>
                <w:rFonts w:eastAsia="Times New Roman" w:cs="Arial"/>
                <w:lang w:eastAsia="ja-JP"/>
              </w:rPr>
              <w:tab/>
              <w:t>If more than one Code Block is present, an additional CRC sequence of L = 24 Bits is attached to each Code Block (otherwise L = 0 Bit).</w:t>
            </w:r>
          </w:p>
          <w:p w14:paraId="36392CC8" w14:textId="77777777" w:rsidR="0039569A" w:rsidRPr="009C7C6C" w:rsidRDefault="0039569A" w:rsidP="000A2E3E">
            <w:pPr>
              <w:pStyle w:val="TAN"/>
              <w:rPr>
                <w:rFonts w:eastAsia="Times New Roman" w:cs="Arial"/>
                <w:lang w:eastAsia="ja-JP"/>
              </w:rPr>
            </w:pPr>
            <w:r w:rsidRPr="009C7C6C">
              <w:rPr>
                <w:rFonts w:eastAsia="Times New Roman" w:cs="Arial"/>
                <w:lang w:eastAsia="ja-JP"/>
              </w:rPr>
              <w:t>Note 4:</w:t>
            </w:r>
            <w:r w:rsidRPr="009C7C6C">
              <w:rPr>
                <w:rFonts w:eastAsia="Times New Roman" w:cs="Arial"/>
                <w:lang w:eastAsia="ja-JP"/>
              </w:rPr>
              <w:tab/>
              <w:t>Parameters related to NPDSCH scheduling are defined in Table A.3.2-1e to Table A.3.2-1g.</w:t>
            </w:r>
          </w:p>
          <w:p w14:paraId="4A77B70B" w14:textId="77777777" w:rsidR="0039569A" w:rsidRPr="009C7C6C" w:rsidRDefault="0039569A" w:rsidP="000A2E3E">
            <w:pPr>
              <w:pStyle w:val="TAN"/>
              <w:rPr>
                <w:rFonts w:eastAsia="Times New Roman" w:cs="Arial"/>
                <w:lang w:eastAsia="ja-JP"/>
              </w:rPr>
            </w:pPr>
            <w:r w:rsidRPr="009C7C6C">
              <w:rPr>
                <w:rFonts w:eastAsia="Times New Roman" w:cs="Arial"/>
                <w:lang w:eastAsia="ja-JP"/>
              </w:rPr>
              <w:t>Note 5:</w:t>
            </w:r>
            <w:r w:rsidRPr="009C7C6C">
              <w:rPr>
                <w:rFonts w:eastAsia="Times New Roman" w:cs="Arial"/>
                <w:lang w:eastAsia="ja-JP"/>
              </w:rPr>
              <w:tab/>
              <w:t>NPDCCH and information bit payload are not transmitted in the subframes used for transmission of SI messages.</w:t>
            </w:r>
          </w:p>
          <w:p w14:paraId="6DB5F849" w14:textId="77777777" w:rsidR="0039569A" w:rsidRPr="009C7C6C" w:rsidRDefault="0039569A" w:rsidP="000A2E3E">
            <w:pPr>
              <w:pStyle w:val="TAN"/>
              <w:rPr>
                <w:rFonts w:eastAsia="Times New Roman" w:cs="Arial"/>
                <w:lang w:eastAsia="ja-JP"/>
              </w:rPr>
            </w:pPr>
            <w:r w:rsidRPr="009C7C6C">
              <w:rPr>
                <w:rFonts w:eastAsia="Times New Roman" w:cs="Arial"/>
                <w:lang w:eastAsia="ja-JP"/>
              </w:rPr>
              <w:t>Note 6:</w:t>
            </w:r>
            <w:r w:rsidRPr="009C7C6C">
              <w:rPr>
                <w:rFonts w:eastAsia="Times New Roman" w:cs="Arial"/>
                <w:lang w:eastAsia="ja-JP"/>
              </w:rPr>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p w14:paraId="2FEAE52D" w14:textId="77777777" w:rsidR="0039569A" w:rsidRDefault="0039569A" w:rsidP="000A2E3E">
            <w:pPr>
              <w:pStyle w:val="TAN"/>
              <w:rPr>
                <w:ins w:id="11" w:author="R&amp;S" w:date="2021-05-07T09:10:00Z"/>
                <w:rFonts w:eastAsia="Times New Roman" w:cs="Arial"/>
                <w:lang w:eastAsia="ja-JP"/>
              </w:rPr>
            </w:pPr>
            <w:r w:rsidRPr="009C7C6C">
              <w:rPr>
                <w:rFonts w:eastAsia="Times New Roman" w:cs="Arial"/>
                <w:lang w:eastAsia="ja-JP"/>
              </w:rPr>
              <w:t>Note 7:</w:t>
            </w:r>
            <w:r w:rsidRPr="009C7C6C">
              <w:rPr>
                <w:rFonts w:eastAsia="Times New Roman" w:cs="Arial"/>
                <w:lang w:eastAsia="ja-JP"/>
              </w:rPr>
              <w:tab/>
              <w:t>As per Table 4.2-2 in TS 36.211 [8].</w:t>
            </w:r>
          </w:p>
          <w:p w14:paraId="7902F9CF" w14:textId="6166C06B" w:rsidR="00E00518" w:rsidRPr="009C7C6C" w:rsidRDefault="00E00518" w:rsidP="000A2E3E">
            <w:pPr>
              <w:pStyle w:val="TAN"/>
              <w:rPr>
                <w:rFonts w:cs="Arial"/>
                <w:lang w:eastAsia="ja-JP"/>
              </w:rPr>
            </w:pPr>
            <w:ins w:id="12" w:author="R&amp;S" w:date="2021-05-07T09:10:00Z">
              <w:r>
                <w:t>Note 8:</w:t>
              </w:r>
              <w:r>
                <w:tab/>
              </w:r>
              <w:r>
                <w:rPr>
                  <w:lang w:val="en-US" w:eastAsia="zh-CN"/>
                </w:rPr>
                <w:t>Number of repetition N</w:t>
              </w:r>
              <w:r>
                <w:rPr>
                  <w:vertAlign w:val="subscript"/>
                  <w:lang w:val="en-US" w:eastAsia="zh-CN"/>
                </w:rPr>
                <w:t>Rep</w:t>
              </w:r>
              <w:r>
                <w:rPr>
                  <w:lang w:val="en-US" w:eastAsia="zh-CN"/>
                </w:rPr>
                <w:t xml:space="preserve"> as defined in table 16.4.1.3-2 in TS 36.213 [6].</w:t>
              </w:r>
            </w:ins>
          </w:p>
        </w:tc>
      </w:tr>
    </w:tbl>
    <w:p w14:paraId="7CF1AAF5" w14:textId="4DC6C962" w:rsidR="0039569A" w:rsidRDefault="0039569A" w:rsidP="005B4CF3"/>
    <w:p w14:paraId="7805C386" w14:textId="77777777" w:rsidR="00BC48A4" w:rsidRPr="00B54FA2" w:rsidRDefault="00BC48A4" w:rsidP="00E7386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bookmarkEnd w:id="2"/>
    </w:p>
    <w:sectPr w:rsidR="00BC48A4" w:rsidRPr="00B54FA2" w:rsidSect="00BC48A4">
      <w:footnotePr>
        <w:numRestart w:val="eachSect"/>
      </w:footnotePr>
      <w:type w:val="continuous"/>
      <w:pgSz w:w="11907" w:h="16840" w:code="9"/>
      <w:pgMar w:top="1416" w:right="1133" w:bottom="1133" w:left="1133" w:header="850" w:footer="340" w:gutter="0"/>
      <w:pgNumType w:start="625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12DB39" w14:textId="77777777" w:rsidR="0013367F" w:rsidRDefault="0013367F">
      <w:r>
        <w:separator/>
      </w:r>
    </w:p>
    <w:p w14:paraId="2C70FB31" w14:textId="77777777" w:rsidR="0013367F" w:rsidRDefault="0013367F"/>
  </w:endnote>
  <w:endnote w:type="continuationSeparator" w:id="0">
    <w:p w14:paraId="7FD452A4" w14:textId="77777777" w:rsidR="0013367F" w:rsidRDefault="0013367F">
      <w:r>
        <w:continuationSeparator/>
      </w:r>
    </w:p>
    <w:p w14:paraId="0F735205" w14:textId="77777777" w:rsidR="0013367F" w:rsidRDefault="001336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UI"/>
    <w:panose1 w:val="00000000000000000000"/>
    <w:charset w:val="80"/>
    <w:family w:val="auto"/>
    <w:notTrueType/>
    <w:pitch w:val="variable"/>
    <w:sig w:usb0="00000001" w:usb1="08070000" w:usb2="00000010" w:usb3="00000000" w:csb0="00020000" w:csb1="00000000"/>
  </w:font>
  <w:font w:name="MS LineDraw">
    <w:panose1 w:val="02070309020205020404"/>
    <w:charset w:val="02"/>
    <w:family w:val="modern"/>
    <w:pitch w:val="fixed"/>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Arial Unicode MS"/>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96DEF" w14:textId="77777777" w:rsidR="0013367F" w:rsidRDefault="0013367F">
      <w:r>
        <w:separator/>
      </w:r>
    </w:p>
    <w:p w14:paraId="6D5B532C" w14:textId="77777777" w:rsidR="0013367F" w:rsidRDefault="0013367F"/>
  </w:footnote>
  <w:footnote w:type="continuationSeparator" w:id="0">
    <w:p w14:paraId="0C36CECC" w14:textId="77777777" w:rsidR="0013367F" w:rsidRDefault="0013367F">
      <w:r>
        <w:continuationSeparator/>
      </w:r>
    </w:p>
    <w:p w14:paraId="2DA817C4" w14:textId="77777777" w:rsidR="0013367F" w:rsidRDefault="0013367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8B6FC" w14:textId="77777777" w:rsidR="00DF6B13" w:rsidRDefault="00DF6B1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17FBA"/>
    <w:multiLevelType w:val="hybridMultilevel"/>
    <w:tmpl w:val="0CB26AEC"/>
    <w:lvl w:ilvl="0" w:tplc="BBB490D0">
      <w:start w:val="1"/>
      <w:numFmt w:val="lowerLetter"/>
      <w:pStyle w:val="Aufzhlungszeichen2"/>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2"/>
  </w:num>
  <w:num w:numId="2">
    <w:abstractNumId w:val="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1"/>
  </w:num>
  <w:num w:numId="5">
    <w:abstractNumId w:val="8"/>
  </w:num>
  <w:num w:numId="6">
    <w:abstractNumId w:val="4"/>
  </w:num>
  <w:num w:numId="7">
    <w:abstractNumId w:val="3"/>
  </w:num>
  <w:num w:numId="8">
    <w:abstractNumId w:val="9"/>
  </w:num>
  <w:num w:numId="9">
    <w:abstractNumId w:val="10"/>
  </w:num>
  <w:num w:numId="10">
    <w:abstractNumId w:val="6"/>
  </w:num>
  <w:num w:numId="11">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52F6"/>
    <w:rsid w:val="00005C04"/>
    <w:rsid w:val="000073C2"/>
    <w:rsid w:val="00017DB9"/>
    <w:rsid w:val="000203A6"/>
    <w:rsid w:val="00040370"/>
    <w:rsid w:val="00045E91"/>
    <w:rsid w:val="000530B1"/>
    <w:rsid w:val="00066611"/>
    <w:rsid w:val="00072881"/>
    <w:rsid w:val="00096FC5"/>
    <w:rsid w:val="000A1267"/>
    <w:rsid w:val="000A15D9"/>
    <w:rsid w:val="000A2E3E"/>
    <w:rsid w:val="000A3564"/>
    <w:rsid w:val="000E44C2"/>
    <w:rsid w:val="000F41A7"/>
    <w:rsid w:val="00113DBA"/>
    <w:rsid w:val="00114582"/>
    <w:rsid w:val="0013367F"/>
    <w:rsid w:val="00150A1F"/>
    <w:rsid w:val="001C186C"/>
    <w:rsid w:val="001D3BB7"/>
    <w:rsid w:val="001F6352"/>
    <w:rsid w:val="00215493"/>
    <w:rsid w:val="00247A06"/>
    <w:rsid w:val="002575D8"/>
    <w:rsid w:val="002B736B"/>
    <w:rsid w:val="002C264C"/>
    <w:rsid w:val="002F028D"/>
    <w:rsid w:val="00304A1C"/>
    <w:rsid w:val="00317136"/>
    <w:rsid w:val="00327943"/>
    <w:rsid w:val="00362DD4"/>
    <w:rsid w:val="0036633C"/>
    <w:rsid w:val="0037242E"/>
    <w:rsid w:val="0038051E"/>
    <w:rsid w:val="0038218E"/>
    <w:rsid w:val="0039569A"/>
    <w:rsid w:val="003C2DBF"/>
    <w:rsid w:val="003C5D0D"/>
    <w:rsid w:val="003E512D"/>
    <w:rsid w:val="003F67F6"/>
    <w:rsid w:val="004279CA"/>
    <w:rsid w:val="00433832"/>
    <w:rsid w:val="00466328"/>
    <w:rsid w:val="0048121D"/>
    <w:rsid w:val="00490EC5"/>
    <w:rsid w:val="004A753F"/>
    <w:rsid w:val="004C1724"/>
    <w:rsid w:val="004C5034"/>
    <w:rsid w:val="004F0D70"/>
    <w:rsid w:val="004F18E1"/>
    <w:rsid w:val="005412FF"/>
    <w:rsid w:val="00554C71"/>
    <w:rsid w:val="00556E66"/>
    <w:rsid w:val="00585A88"/>
    <w:rsid w:val="00596E41"/>
    <w:rsid w:val="005B4CF3"/>
    <w:rsid w:val="005B53F9"/>
    <w:rsid w:val="005D189A"/>
    <w:rsid w:val="005D3A1C"/>
    <w:rsid w:val="005E409E"/>
    <w:rsid w:val="005F17DE"/>
    <w:rsid w:val="0061709E"/>
    <w:rsid w:val="006266D8"/>
    <w:rsid w:val="00662B51"/>
    <w:rsid w:val="0066383E"/>
    <w:rsid w:val="006852F6"/>
    <w:rsid w:val="00686A28"/>
    <w:rsid w:val="0069791D"/>
    <w:rsid w:val="006B09D3"/>
    <w:rsid w:val="006B5ACC"/>
    <w:rsid w:val="006C0ACE"/>
    <w:rsid w:val="006C5D9B"/>
    <w:rsid w:val="00706AA9"/>
    <w:rsid w:val="00720297"/>
    <w:rsid w:val="00730A92"/>
    <w:rsid w:val="007518C7"/>
    <w:rsid w:val="007764F0"/>
    <w:rsid w:val="00792932"/>
    <w:rsid w:val="007A34D3"/>
    <w:rsid w:val="007B5C80"/>
    <w:rsid w:val="007D31E8"/>
    <w:rsid w:val="007F65DC"/>
    <w:rsid w:val="00823268"/>
    <w:rsid w:val="008309E4"/>
    <w:rsid w:val="008453A4"/>
    <w:rsid w:val="008520A7"/>
    <w:rsid w:val="008615FE"/>
    <w:rsid w:val="008634EC"/>
    <w:rsid w:val="00863DFF"/>
    <w:rsid w:val="0087453E"/>
    <w:rsid w:val="00884505"/>
    <w:rsid w:val="008D71E5"/>
    <w:rsid w:val="008D79D9"/>
    <w:rsid w:val="008F26B2"/>
    <w:rsid w:val="008F4DC2"/>
    <w:rsid w:val="00911021"/>
    <w:rsid w:val="009232D6"/>
    <w:rsid w:val="00925D1C"/>
    <w:rsid w:val="009A7255"/>
    <w:rsid w:val="009C7C6C"/>
    <w:rsid w:val="009F0BF8"/>
    <w:rsid w:val="009F5C99"/>
    <w:rsid w:val="00A1301B"/>
    <w:rsid w:val="00A26E09"/>
    <w:rsid w:val="00A31BA9"/>
    <w:rsid w:val="00A35C3A"/>
    <w:rsid w:val="00A509A2"/>
    <w:rsid w:val="00A529A6"/>
    <w:rsid w:val="00A778F2"/>
    <w:rsid w:val="00A84045"/>
    <w:rsid w:val="00A96300"/>
    <w:rsid w:val="00AA6A87"/>
    <w:rsid w:val="00AB13A2"/>
    <w:rsid w:val="00AC2126"/>
    <w:rsid w:val="00AC5169"/>
    <w:rsid w:val="00AF2686"/>
    <w:rsid w:val="00AF741C"/>
    <w:rsid w:val="00B10C12"/>
    <w:rsid w:val="00B3349B"/>
    <w:rsid w:val="00B95993"/>
    <w:rsid w:val="00BB1B6C"/>
    <w:rsid w:val="00BB7595"/>
    <w:rsid w:val="00BC48A4"/>
    <w:rsid w:val="00BE17EA"/>
    <w:rsid w:val="00C01F0E"/>
    <w:rsid w:val="00C85B79"/>
    <w:rsid w:val="00C97EED"/>
    <w:rsid w:val="00CB34CE"/>
    <w:rsid w:val="00CD29EE"/>
    <w:rsid w:val="00CF6488"/>
    <w:rsid w:val="00D1586A"/>
    <w:rsid w:val="00D45EE4"/>
    <w:rsid w:val="00DB46DB"/>
    <w:rsid w:val="00DB4837"/>
    <w:rsid w:val="00DB7211"/>
    <w:rsid w:val="00DC1BFC"/>
    <w:rsid w:val="00DE2E0A"/>
    <w:rsid w:val="00DE3829"/>
    <w:rsid w:val="00DE6CF3"/>
    <w:rsid w:val="00DF52C0"/>
    <w:rsid w:val="00DF6B13"/>
    <w:rsid w:val="00E00518"/>
    <w:rsid w:val="00E24211"/>
    <w:rsid w:val="00E35A08"/>
    <w:rsid w:val="00E3753E"/>
    <w:rsid w:val="00E925B3"/>
    <w:rsid w:val="00EF28AB"/>
    <w:rsid w:val="00F176D1"/>
    <w:rsid w:val="00FA4BD8"/>
    <w:rsid w:val="00FA58AF"/>
    <w:rsid w:val="00FB1528"/>
    <w:rsid w:val="00FD0884"/>
    <w:rsid w:val="00FE6A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F5C4B"/>
  <w15:chartTrackingRefBased/>
  <w15:docId w15:val="{390905F0-06E6-42BF-9B75-6A855B855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val="en-GB"/>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
    <w:link w:val="berschrift1Zchn"/>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rFonts w:eastAsia="Batang"/>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Level_2"/>
    <w:basedOn w:val="berschrift4"/>
    <w:next w:val="Standard"/>
    <w:link w:val="berschrift5Zchn"/>
    <w:qFormat/>
    <w:pPr>
      <w:ind w:left="1701" w:hanging="1701"/>
      <w:outlineLvl w:val="4"/>
    </w:pPr>
    <w:rPr>
      <w:sz w:val="22"/>
    </w:rPr>
  </w:style>
  <w:style w:type="paragraph" w:styleId="berschrift6">
    <w:name w:val="heading 6"/>
    <w:aliases w:val="T1,Header 6"/>
    <w:basedOn w:val="Standard"/>
    <w:next w:val="Standard"/>
    <w:link w:val="berschrift6Zchn"/>
    <w:qFormat/>
    <w:pPr>
      <w:keepNext/>
      <w:keepLines/>
      <w:spacing w:before="120"/>
      <w:ind w:left="1985" w:hanging="1985"/>
      <w:outlineLvl w:val="5"/>
    </w:pPr>
    <w:rPr>
      <w:rFonts w:ascii="Arial" w:hAnsi="Arial"/>
    </w:rPr>
  </w:style>
  <w:style w:type="paragraph" w:styleId="berschrift7">
    <w:name w:val="heading 7"/>
    <w:basedOn w:val="Standard"/>
    <w:next w:val="Standard"/>
    <w:link w:val="berschrift7Zchn"/>
    <w:qFormat/>
    <w:pPr>
      <w:keepNext/>
      <w:keepLines/>
      <w:spacing w:before="120"/>
      <w:ind w:left="1985" w:hanging="1985"/>
      <w:outlineLvl w:val="6"/>
    </w:pPr>
    <w:rPr>
      <w:rFonts w:ascii="Arial" w:hAnsi="Arial"/>
    </w:r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7Zchn">
    <w:name w:val="Überschrift 7 Zchn"/>
    <w:link w:val="berschrift7"/>
    <w:rPr>
      <w:rFonts w:ascii="Arial" w:eastAsia="Batang" w:hAnsi="Arial"/>
      <w:lang w:val="en-GB" w:eastAsia="en-US" w:bidi="ar-SA"/>
    </w:rPr>
  </w:style>
  <w:style w:type="paragraph" w:styleId="Fuzeile">
    <w:name w:val="footer"/>
    <w:basedOn w:val="Standard"/>
    <w:link w:val="FuzeileZchn"/>
    <w:uiPriority w:val="99"/>
    <w:pPr>
      <w:tabs>
        <w:tab w:val="center" w:pos="4153"/>
        <w:tab w:val="right" w:pos="8306"/>
      </w:tabs>
    </w:pPr>
    <w:rPr>
      <w:lang w:eastAsia="x-none"/>
    </w:rPr>
  </w:style>
  <w:style w:type="paragraph" w:customStyle="1" w:styleId="H6">
    <w:name w:val="H6"/>
    <w:basedOn w:val="berschrift5"/>
    <w:next w:val="Standard"/>
    <w:link w:val="H6Char"/>
    <w:pPr>
      <w:ind w:left="1985" w:hanging="1985"/>
      <w:outlineLvl w:val="9"/>
    </w:pPr>
    <w:rPr>
      <w:sz w:val="20"/>
    </w:rPr>
  </w:style>
  <w:style w:type="character" w:customStyle="1" w:styleId="H6Char">
    <w:name w:val="H6 Char"/>
    <w:link w:val="H6"/>
    <w:rPr>
      <w:rFonts w:ascii="Arial" w:hAnsi="Arial"/>
      <w:lang w:val="en-GB" w:eastAsia="ja-JP" w:bidi="ar-SA"/>
    </w:rPr>
  </w:style>
  <w:style w:type="paragraph" w:styleId="Sprechblasentext">
    <w:name w:val="Balloon Text"/>
    <w:basedOn w:val="Standard"/>
    <w:link w:val="SprechblasentextZchn"/>
    <w:rPr>
      <w:rFonts w:ascii="Tahoma" w:hAnsi="Tahoma"/>
      <w:sz w:val="16"/>
      <w:szCs w:val="16"/>
      <w:lang w:eastAsia="x-none"/>
    </w:rPr>
  </w:style>
  <w:style w:type="paragraph" w:styleId="Verzeichnis9">
    <w:name w:val="toc 9"/>
    <w:basedOn w:val="Verzeichnis8"/>
    <w:semiHidden/>
    <w:pPr>
      <w:ind w:left="1418" w:hanging="1418"/>
    </w:pPr>
  </w:style>
  <w:style w:type="paragraph" w:styleId="Verzeichnis8">
    <w:name w:val="toc 8"/>
    <w:basedOn w:val="Verzeichnis1"/>
    <w:pPr>
      <w:spacing w:before="180"/>
      <w:ind w:left="2693" w:hanging="2693"/>
    </w:pPr>
    <w:rPr>
      <w:b/>
    </w:rPr>
  </w:style>
  <w:style w:type="paragraph" w:styleId="Verzeichnis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Standard"/>
    <w:next w:val="Standard"/>
    <w:link w:val="EQChar"/>
    <w:pPr>
      <w:keepLines/>
      <w:tabs>
        <w:tab w:val="center" w:pos="4536"/>
        <w:tab w:val="right" w:pos="9072"/>
      </w:tabs>
    </w:pPr>
    <w:rPr>
      <w:noProof/>
      <w:lang w:eastAsia="x-none"/>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Verzeichnis5">
    <w:name w:val="toc 5"/>
    <w:basedOn w:val="Verzeichnis4"/>
    <w:pPr>
      <w:ind w:left="1701" w:hanging="1701"/>
    </w:pPr>
  </w:style>
  <w:style w:type="paragraph" w:styleId="Verzeichnis4">
    <w:name w:val="toc 4"/>
    <w:basedOn w:val="Verzeichnis3"/>
    <w:pPr>
      <w:ind w:left="1418" w:hanging="1418"/>
    </w:pPr>
  </w:style>
  <w:style w:type="paragraph" w:styleId="Verzeichnis3">
    <w:name w:val="toc 3"/>
    <w:basedOn w:val="Verzeichnis2"/>
    <w:pPr>
      <w:ind w:left="1134" w:hanging="1134"/>
    </w:pPr>
  </w:style>
  <w:style w:type="paragraph" w:styleId="Verzeichnis2">
    <w:name w:val="toc 2"/>
    <w:basedOn w:val="Verzeichnis1"/>
    <w:pPr>
      <w:keepNext w:val="0"/>
      <w:spacing w:before="0"/>
      <w:ind w:left="851" w:hanging="851"/>
    </w:pPr>
    <w:rPr>
      <w:sz w:val="20"/>
    </w:rPr>
  </w:style>
  <w:style w:type="paragraph" w:styleId="Index1">
    <w:name w:val="index 1"/>
    <w:basedOn w:val="Standard"/>
    <w:semiHidden/>
    <w:pPr>
      <w:keepLines/>
      <w:spacing w:after="0"/>
    </w:pPr>
  </w:style>
  <w:style w:type="paragraph" w:styleId="Index2">
    <w:name w:val="index 2"/>
    <w:basedOn w:val="Index1"/>
    <w:pPr>
      <w:ind w:left="284"/>
    </w:pPr>
  </w:style>
  <w:style w:type="paragraph" w:customStyle="1" w:styleId="TT">
    <w:name w:val="TT"/>
    <w:basedOn w:val="berschrift1"/>
    <w:next w:val="Standard"/>
    <w:pPr>
      <w:outlineLvl w:val="9"/>
    </w:pPr>
  </w:style>
  <w:style w:type="character" w:styleId="Funotenzeichen">
    <w:name w:val="footnote reference"/>
    <w:rPr>
      <w:b/>
      <w:position w:val="6"/>
      <w:sz w:val="16"/>
    </w:r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character" w:customStyle="1" w:styleId="NOChar">
    <w:name w:val="NO Char"/>
    <w:link w:val="NO"/>
    <w:rPr>
      <w:lang w:val="en-GB" w:eastAsia="en-US"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rFonts w:eastAsia="SimSun"/>
      <w:b/>
      <w:lang w:eastAsia="en-US"/>
    </w:rPr>
  </w:style>
  <w:style w:type="paragraph" w:customStyle="1" w:styleId="TAC">
    <w:name w:val="TAC"/>
    <w:basedOn w:val="TAL"/>
    <w:link w:val="TACChar"/>
    <w:qFormat/>
    <w:pPr>
      <w:overflowPunct w:val="0"/>
      <w:autoSpaceDE w:val="0"/>
      <w:autoSpaceDN w:val="0"/>
      <w:adjustRightInd w:val="0"/>
      <w:jc w:val="center"/>
      <w:textAlignment w:val="baseline"/>
    </w:pPr>
    <w:rPr>
      <w:rFonts w:eastAsia="Osaka"/>
      <w:szCs w:val="18"/>
      <w:lang w:eastAsia="zh-CN"/>
    </w:rPr>
  </w:style>
  <w:style w:type="character" w:customStyle="1" w:styleId="TACChar">
    <w:name w:val="TAC Char"/>
    <w:link w:val="TAC"/>
    <w:qFormat/>
    <w:rPr>
      <w:rFonts w:ascii="Arial" w:eastAsia="Osaka" w:hAnsi="Arial"/>
      <w:sz w:val="18"/>
      <w:szCs w:val="18"/>
      <w:lang w:val="en-GB" w:eastAsia="zh-CN" w:bidi="ar-SA"/>
    </w:rPr>
  </w:style>
  <w:style w:type="character" w:customStyle="1" w:styleId="TAHCar">
    <w:name w:val="TAH Car"/>
    <w:link w:val="TAH"/>
    <w:qFormat/>
    <w:rPr>
      <w:rFonts w:ascii="Arial" w:eastAsia="SimSun" w:hAnsi="Arial"/>
      <w:b/>
      <w:sz w:val="18"/>
      <w:szCs w:val="18"/>
      <w:lang w:val="en-GB" w:eastAsia="en-US" w:bidi="ar-SA"/>
    </w:rPr>
  </w:style>
  <w:style w:type="paragraph" w:customStyle="1" w:styleId="EX">
    <w:name w:val="EX"/>
    <w:basedOn w:val="Standard"/>
    <w:link w:val="EXChar"/>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Standard"/>
    <w:pPr>
      <w:keepLines/>
      <w:spacing w:after="0"/>
      <w:ind w:left="1702" w:hanging="1418"/>
    </w:pPr>
  </w:style>
  <w:style w:type="paragraph" w:customStyle="1" w:styleId="B1">
    <w:name w:val="B1"/>
    <w:basedOn w:val="Liste"/>
    <w:link w:val="B1Char"/>
    <w:pPr>
      <w:overflowPunct w:val="0"/>
      <w:autoSpaceDE w:val="0"/>
      <w:autoSpaceDN w:val="0"/>
      <w:adjustRightInd w:val="0"/>
      <w:ind w:left="568" w:hanging="284"/>
      <w:textAlignment w:val="baseline"/>
    </w:pPr>
    <w:rPr>
      <w:color w:val="000000"/>
      <w:lang w:eastAsia="ja-JP"/>
    </w:rPr>
  </w:style>
  <w:style w:type="paragraph" w:styleId="Liste">
    <w:name w:val="List"/>
    <w:basedOn w:val="Standard"/>
    <w:pPr>
      <w:ind w:left="283" w:hanging="283"/>
    </w:pPr>
  </w:style>
  <w:style w:type="character" w:customStyle="1" w:styleId="B1Char">
    <w:name w:val="B1 Char"/>
    <w:link w:val="B1"/>
    <w:rPr>
      <w:color w:val="000000"/>
      <w:lang w:val="en-GB" w:eastAsia="ja-JP" w:bidi="ar-SA"/>
    </w:rPr>
  </w:style>
  <w:style w:type="paragraph" w:styleId="Verzeichnis6">
    <w:name w:val="toc 6"/>
    <w:basedOn w:val="Verzeichnis5"/>
    <w:next w:val="Standard"/>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eastAsia="Batang"/>
      <w:color w:val="FF0000"/>
      <w:lang w:val="en-GB" w:eastAsia="en-US" w:bidi="ar-SA"/>
    </w:rPr>
  </w:style>
  <w:style w:type="paragraph" w:customStyle="1" w:styleId="TH">
    <w:name w:val="TH"/>
    <w:basedOn w:val="Standard"/>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MS Mincho"/>
    </w:rPr>
  </w:style>
  <w:style w:type="character" w:customStyle="1" w:styleId="TANChar">
    <w:name w:val="TAN Char"/>
    <w:link w:val="TAN"/>
    <w:qFormat/>
    <w:rPr>
      <w:rFonts w:ascii="Arial" w:eastAsia="MS Mincho" w:hAnsi="Arial"/>
      <w:sz w:val="18"/>
      <w:lang w:val="en-GB" w:eastAsia="en-US" w:bidi="ar-SA"/>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Standard"/>
    <w:link w:val="B2Char1"/>
    <w:pPr>
      <w:ind w:left="851" w:hanging="284"/>
    </w:pPr>
  </w:style>
  <w:style w:type="paragraph" w:customStyle="1" w:styleId="B3">
    <w:name w:val="B3"/>
    <w:basedOn w:val="Standard"/>
    <w:link w:val="B3Char"/>
    <w:pPr>
      <w:ind w:left="1135" w:hanging="284"/>
    </w:pPr>
    <w:rPr>
      <w:lang w:eastAsia="x-none"/>
    </w:rPr>
  </w:style>
  <w:style w:type="paragraph" w:customStyle="1" w:styleId="B4">
    <w:name w:val="B4"/>
    <w:basedOn w:val="Standard"/>
    <w:link w:val="B4Char"/>
    <w:pPr>
      <w:ind w:left="1418" w:hanging="284"/>
    </w:pPr>
    <w:rPr>
      <w:lang w:eastAsia="x-none"/>
    </w:rPr>
  </w:style>
  <w:style w:type="paragraph" w:customStyle="1" w:styleId="B5">
    <w:name w:val="B5"/>
    <w:basedOn w:val="Standard"/>
    <w:link w:val="B5Char"/>
    <w:pPr>
      <w:ind w:left="1702" w:hanging="284"/>
    </w:pPr>
    <w:rPr>
      <w:lang w:eastAsia="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erarbeitung">
    <w:name w:val="Revision"/>
    <w:hidden/>
    <w:semiHidden/>
    <w:rPr>
      <w:lang w:val="en-GB"/>
    </w:rPr>
  </w:style>
  <w:style w:type="paragraph" w:customStyle="1" w:styleId="ZK">
    <w:name w:val="ZK"/>
    <w:pPr>
      <w:spacing w:after="240" w:line="240" w:lineRule="atLeast"/>
      <w:ind w:left="1191" w:right="113" w:hanging="1191"/>
    </w:pPr>
    <w:rPr>
      <w:rFonts w:eastAsia="MS Mincho"/>
      <w:lang w:val="en-GB"/>
    </w:rPr>
  </w:style>
  <w:style w:type="paragraph" w:customStyle="1" w:styleId="ZC">
    <w:name w:val="ZC"/>
    <w:pPr>
      <w:spacing w:line="360" w:lineRule="atLeast"/>
      <w:jc w:val="center"/>
    </w:pPr>
    <w:rPr>
      <w:rFonts w:eastAsia="MS Mincho"/>
      <w:lang w:val="en-GB"/>
    </w:rPr>
  </w:style>
  <w:style w:type="paragraph" w:customStyle="1" w:styleId="a">
    <w:name w:val="修订"/>
    <w:hidden/>
    <w:semiHidden/>
    <w:rPr>
      <w:lang w:val="en-GB"/>
    </w:rPr>
  </w:style>
  <w:style w:type="paragraph" w:styleId="Listennummer">
    <w:name w:val="List Number"/>
    <w:basedOn w:val="Liste"/>
    <w:pPr>
      <w:ind w:left="568" w:hanging="284"/>
    </w:pPr>
    <w:rPr>
      <w:rFonts w:eastAsia="MS Mincho"/>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styleId="Aufzhlungszeichen">
    <w:name w:val="List Bullet"/>
    <w:basedOn w:val="Liste"/>
    <w:pPr>
      <w:ind w:left="568" w:hanging="284"/>
    </w:pPr>
    <w:rPr>
      <w:rFonts w:eastAsia="MS Mincho"/>
    </w:rPr>
  </w:style>
  <w:style w:type="paragraph" w:styleId="Dokumentstruktur">
    <w:name w:val="Document Map"/>
    <w:basedOn w:val="Standard"/>
    <w:link w:val="DokumentstrukturZchn"/>
    <w:semiHidden/>
    <w:pPr>
      <w:shd w:val="clear" w:color="auto" w:fill="000080"/>
    </w:pPr>
    <w:rPr>
      <w:rFonts w:ascii="Tahoma" w:hAnsi="Tahoma"/>
      <w:lang w:eastAsia="x-none"/>
    </w:rPr>
  </w:style>
  <w:style w:type="character" w:customStyle="1" w:styleId="TALCar">
    <w:name w:val="TAL Car"/>
    <w:qFormat/>
    <w:rPr>
      <w:rFonts w:ascii="Arial" w:hAnsi="Arial"/>
      <w:sz w:val="18"/>
      <w:lang w:val="en-GB"/>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semiHidden/>
    <w:pPr>
      <w:keepLines/>
      <w:overflowPunct w:val="0"/>
      <w:autoSpaceDE w:val="0"/>
      <w:autoSpaceDN w:val="0"/>
      <w:adjustRightInd w:val="0"/>
      <w:ind w:left="454" w:hanging="454"/>
      <w:textAlignment w:val="baseline"/>
    </w:pPr>
    <w:rPr>
      <w:rFonts w:eastAsia="MS Mincho"/>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semiHidden/>
    <w:rPr>
      <w:rFonts w:eastAsia="MS Mincho"/>
      <w:sz w:val="16"/>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szCs w:val="20"/>
      <w:lang w:eastAsia="ko-KR"/>
    </w:rPr>
  </w:style>
  <w:style w:type="character" w:customStyle="1" w:styleId="StyleTACChar">
    <w:name w:val="Style TAC + Char"/>
    <w:link w:val="StyleTAC"/>
    <w:rPr>
      <w:rFonts w:ascii="Arial" w:eastAsia="SimSun" w:hAnsi="Arial"/>
      <w:kern w:val="2"/>
      <w:sz w:val="18"/>
      <w:lang w:val="en-GB" w:eastAsia="ko-KR" w:bidi="ar-SA"/>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Pr>
      <w:rFonts w:ascii="Arial" w:hAnsi="Arial"/>
      <w:sz w:val="24"/>
      <w:lang w:val="en-GB" w:eastAsia="ja-JP" w:bidi="ar-SA"/>
    </w:rPr>
  </w:style>
  <w:style w:type="character" w:customStyle="1" w:styleId="EditorsNoteCarCar">
    <w:name w:val="Editor's Note Car Car"/>
    <w:rPr>
      <w:rFonts w:ascii="Times New Roman" w:hAnsi="Times New Roman"/>
      <w:color w:val="FF0000"/>
      <w:lang w:val="en-GB" w:eastAsia="en-US"/>
    </w:rPr>
  </w:style>
  <w:style w:type="paragraph" w:styleId="Aufzhlungszeichen3">
    <w:name w:val="List Bullet 3"/>
    <w:basedOn w:val="Aufzhlungszeichen2"/>
    <w:pPr>
      <w:ind w:left="1135" w:hanging="284"/>
    </w:pPr>
    <w:rPr>
      <w:rFonts w:eastAsia="SimSun"/>
    </w:rPr>
  </w:style>
  <w:style w:type="paragraph" w:styleId="Aufzhlungszeichen2">
    <w:name w:val="List Bullet 2"/>
    <w:basedOn w:val="Standard"/>
    <w:pPr>
      <w:numPr>
        <w:numId w:val="2"/>
      </w:numPr>
    </w:pPr>
  </w:style>
  <w:style w:type="character" w:customStyle="1" w:styleId="berschrift3Zchn">
    <w:name w:val="Überschrift 3 Zchn"/>
    <w:aliases w:val="Underrubrik2 Zchn,H3 Zchn,h3 Zchn,0H Zchn,Memo Heading 3 Zchn,no break Zchn,l3 Zchn,3 Zchn,list 3 Zchn,Head 3 Zchn,1.1.1 Zchn,3rd level Zchn,Major Section Sub Section Zchn,PA Minor Section Zchn,Head3 Zchn,Level 3 Head Zchn,31 Zchn"/>
    <w:link w:val="berschrift3"/>
    <w:rPr>
      <w:rFonts w:ascii="Arial" w:hAnsi="Arial"/>
      <w:sz w:val="28"/>
      <w:lang w:val="en-GB" w:eastAsia="ja-JP"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Pr>
      <w:rFonts w:ascii="Arial" w:hAnsi="Arial"/>
      <w:sz w:val="32"/>
      <w:lang w:val="en-GB" w:eastAsia="ja-JP" w:bidi="ar-SA"/>
    </w:rPr>
  </w:style>
  <w:style w:type="paragraph" w:styleId="Liste5">
    <w:name w:val="List 5"/>
    <w:basedOn w:val="Liste4"/>
    <w:pPr>
      <w:ind w:left="1702" w:hanging="284"/>
    </w:pPr>
    <w:rPr>
      <w:rFonts w:eastAsia="Times New Roman"/>
    </w:rPr>
  </w:style>
  <w:style w:type="paragraph" w:styleId="Liste4">
    <w:name w:val="List 4"/>
    <w:basedOn w:val="Standard"/>
    <w:pPr>
      <w:ind w:left="1132" w:hanging="283"/>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basedOn w:val="Standard"/>
    <w:link w:val="KopfzeileZchn"/>
    <w:pPr>
      <w:tabs>
        <w:tab w:val="center" w:pos="4320"/>
        <w:tab w:val="right" w:pos="8640"/>
      </w:tabs>
    </w:pPr>
    <w:rPr>
      <w:lang w:eastAsia="x-none"/>
    </w:rPr>
  </w:style>
  <w:style w:type="character" w:customStyle="1" w:styleId="EXChar">
    <w:name w:val="EX Char"/>
    <w:link w:val="EX"/>
    <w:rPr>
      <w:color w:val="000000"/>
      <w:lang w:val="en-GB" w:eastAsia="ja-JP" w:bidi="ar-SA"/>
    </w:rPr>
  </w:style>
  <w:style w:type="paragraph" w:styleId="Listennummer2">
    <w:name w:val="List Number 2"/>
    <w:basedOn w:val="Listennummer"/>
    <w:pPr>
      <w:ind w:left="851"/>
    </w:pPr>
    <w:rPr>
      <w:rFonts w:eastAsia="Times New Roman"/>
    </w:rPr>
  </w:style>
  <w:style w:type="paragraph" w:customStyle="1" w:styleId="LD">
    <w:name w:val="LD"/>
    <w:pPr>
      <w:keepNext/>
      <w:keepLines/>
      <w:spacing w:line="180" w:lineRule="exact"/>
    </w:pPr>
    <w:rPr>
      <w:rFonts w:ascii="MS LineDraw" w:eastAsia="Times New Roman" w:hAnsi="MS LineDraw"/>
      <w:noProof/>
      <w:lang w:val="en-GB"/>
    </w:rPr>
  </w:style>
  <w:style w:type="paragraph" w:styleId="Liste2">
    <w:name w:val="List 2"/>
    <w:basedOn w:val="Liste"/>
    <w:pPr>
      <w:ind w:left="851" w:hanging="284"/>
    </w:pPr>
    <w:rPr>
      <w:rFonts w:eastAsia="Times New Roman"/>
    </w:rPr>
  </w:style>
  <w:style w:type="paragraph" w:styleId="Liste3">
    <w:name w:val="List 3"/>
    <w:basedOn w:val="Liste2"/>
    <w:pPr>
      <w:ind w:left="1135"/>
    </w:pPr>
  </w:style>
  <w:style w:type="paragraph" w:styleId="Aufzhlungszeichen4">
    <w:name w:val="List Bullet 4"/>
    <w:basedOn w:val="Aufzhlungszeichen3"/>
    <w:pPr>
      <w:ind w:left="1418"/>
    </w:pPr>
    <w:rPr>
      <w:rFonts w:eastAsia="Times New Roman"/>
    </w:rPr>
  </w:style>
  <w:style w:type="paragraph" w:styleId="Aufzhlungszeichen5">
    <w:name w:val="List Bullet 5"/>
    <w:basedOn w:val="Aufzhlungszeichen4"/>
    <w:pPr>
      <w:ind w:left="1702"/>
    </w:pPr>
  </w:style>
  <w:style w:type="paragraph" w:customStyle="1" w:styleId="CRCoverPage">
    <w:name w:val="CR Cover Page"/>
    <w:link w:val="CRCoverPageChar"/>
    <w:pPr>
      <w:spacing w:after="120"/>
    </w:pPr>
    <w:rPr>
      <w:rFonts w:ascii="Arial" w:eastAsia="Times New Roman" w:hAnsi="Arial"/>
      <w:lang w:val="en-GB"/>
    </w:rPr>
  </w:style>
  <w:style w:type="paragraph" w:customStyle="1" w:styleId="tdoc-header">
    <w:name w:val="tdoc-header"/>
    <w:rPr>
      <w:rFonts w:ascii="Arial" w:eastAsia="Times New Roman" w:hAnsi="Arial"/>
      <w:noProof/>
      <w:sz w:val="24"/>
      <w:lang w:val="en-GB"/>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link w:val="KommentartextZchn"/>
    <w:rPr>
      <w:rFonts w:eastAsia="Times New Roman"/>
      <w:lang w:eastAsia="x-none"/>
    </w:rPr>
  </w:style>
  <w:style w:type="character" w:styleId="BesuchterLink">
    <w:name w:val="FollowedHyperlink"/>
    <w:rPr>
      <w:color w:val="800080"/>
      <w:u w:val="single"/>
    </w:rPr>
  </w:style>
  <w:style w:type="paragraph" w:styleId="Kommentarthema">
    <w:name w:val="annotation subject"/>
    <w:basedOn w:val="Kommentartext"/>
    <w:next w:val="Kommentartext"/>
    <w:link w:val="KommentarthemaZchn"/>
    <w:semiHidden/>
    <w:rPr>
      <w:b/>
      <w:bCs/>
    </w:rPr>
  </w:style>
  <w:style w:type="character" w:customStyle="1" w:styleId="TAL0">
    <w:name w:val="TAL (文字)"/>
    <w:rPr>
      <w:rFonts w:ascii="Arial" w:hAnsi="Arial" w:cs="Arial"/>
      <w:sz w:val="18"/>
      <w:szCs w:val="18"/>
      <w:lang w:val="en-GB" w:eastAsia="en-US" w:bidi="he-IL"/>
    </w:rPr>
  </w:style>
  <w:style w:type="character" w:customStyle="1" w:styleId="berschrift6Zchn">
    <w:name w:val="Überschrift 6 Zchn"/>
    <w:aliases w:val="T1 Zchn,Header 6 Zchn"/>
    <w:link w:val="berschrift6"/>
    <w:rPr>
      <w:rFonts w:ascii="Arial" w:eastAsia="Batang" w:hAnsi="Arial"/>
      <w:lang w:val="en-GB" w:eastAsia="en-US" w:bidi="ar-SA"/>
    </w:rPr>
  </w:style>
  <w:style w:type="character" w:customStyle="1" w:styleId="B1Char1">
    <w:name w:val="B1 Char1"/>
    <w:rPr>
      <w:rFonts w:ascii="Times New Roman" w:hAnsi="Times New Roman"/>
      <w:lang w:val="en-GB"/>
    </w:rPr>
  </w:style>
  <w:style w:type="character" w:customStyle="1" w:styleId="B2Char1">
    <w:name w:val="B2 Char1"/>
    <w:link w:val="B2"/>
    <w:rPr>
      <w:rFonts w:eastAsia="Batang"/>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Level_2 Zchn"/>
    <w:link w:val="berschrift5"/>
    <w:rPr>
      <w:rFonts w:ascii="Arial" w:hAnsi="Arial"/>
      <w:sz w:val="22"/>
      <w:lang w:val="en-GB" w:eastAsia="ja-JP" w:bidi="ar-SA"/>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rPr>
      <w:rFonts w:ascii="Arial" w:eastAsia="MS Mincho" w:hAnsi="Arial"/>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rFonts w:ascii="Arial" w:eastAsia="MS Mincho" w:hAnsi="Arial"/>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rPr>
      <w:rFonts w:ascii="Arial" w:eastAsia="Times New Roman" w:hAnsi="Arial"/>
      <w:sz w:val="36"/>
      <w:lang w:val="en-GB" w:eastAsia="ja-JP" w:bidi="ar-SA"/>
    </w:rPr>
  </w:style>
  <w:style w:type="character" w:customStyle="1" w:styleId="KommentartextZchn">
    <w:name w:val="Kommentartext Zchn"/>
    <w:link w:val="Kommentartext"/>
    <w:rPr>
      <w:rFonts w:eastAsia="Times New Roman"/>
      <w:lang w:val="en-GB"/>
    </w:rPr>
  </w:style>
  <w:style w:type="paragraph" w:customStyle="1" w:styleId="Separation">
    <w:name w:val="Separation"/>
    <w:basedOn w:val="berschrift1"/>
    <w:next w:val="Standard"/>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Pr>
      <w:lang w:val="en-GB"/>
    </w:rPr>
  </w:style>
  <w:style w:type="paragraph" w:styleId="Indexberschrift">
    <w:name w:val="index heading"/>
    <w:basedOn w:val="Standard"/>
    <w:next w:val="Standar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kumentstrukturZchn">
    <w:name w:val="Dokumentstruktur Zchn"/>
    <w:link w:val="Dokumentstruktur"/>
    <w:semiHidden/>
    <w:rPr>
      <w:rFonts w:ascii="Tahoma" w:hAnsi="Tahoma" w:cs="Tahoma"/>
      <w:shd w:val="clear" w:color="auto" w:fill="000080"/>
      <w:lang w:val="en-GB"/>
    </w:rPr>
  </w:style>
  <w:style w:type="paragraph" w:styleId="NurText">
    <w:name w:val="Plain Text"/>
    <w:basedOn w:val="Standard"/>
    <w:link w:val="NurTextZchn"/>
    <w:pPr>
      <w:overflowPunct w:val="0"/>
      <w:autoSpaceDE w:val="0"/>
      <w:autoSpaceDN w:val="0"/>
      <w:adjustRightInd w:val="0"/>
      <w:textAlignment w:val="baseline"/>
    </w:pPr>
    <w:rPr>
      <w:rFonts w:ascii="Courier New" w:eastAsia="Times New Roman" w:hAnsi="Courier New"/>
      <w:lang w:val="nb-NO" w:eastAsia="ja-JP"/>
    </w:rPr>
  </w:style>
  <w:style w:type="character" w:customStyle="1" w:styleId="NurTextZchn">
    <w:name w:val="Nur Text Zchn"/>
    <w:link w:val="NurText"/>
    <w:rPr>
      <w:rFonts w:ascii="Courier New" w:eastAsia="Times New Roman" w:hAnsi="Courier New"/>
      <w:lang w:val="nb-NO" w:eastAsia="ja-JP"/>
    </w:rPr>
  </w:style>
  <w:style w:type="paragraph" w:customStyle="1" w:styleId="TableText">
    <w:name w:val="TableText"/>
    <w:basedOn w:val="Textkrper-Zeileneinzug"/>
  </w:style>
  <w:style w:type="paragraph" w:styleId="Textkrper-Zeileneinzug">
    <w:name w:val="Body Text Indent"/>
    <w:basedOn w:val="Standard"/>
    <w:link w:val="Textkrper-ZeileneinzugZchn"/>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Textkrper-ZeileneinzugZchn">
    <w:name w:val="Textkörper-Zeileneinzug Zchn"/>
    <w:link w:val="Textkrper-Zeileneinzug"/>
    <w:rPr>
      <w:rFonts w:eastAsia="Times New Roman"/>
      <w:snapToGrid w:val="0"/>
      <w:kern w:val="2"/>
      <w:sz w:val="21"/>
      <w:lang w:val="en-GB"/>
    </w:rPr>
  </w:style>
  <w:style w:type="paragraph" w:styleId="Textkrper2">
    <w:name w:val="Body Text 2"/>
    <w:basedOn w:val="Standard"/>
    <w:link w:val="Textkrper2Zchn"/>
    <w:pPr>
      <w:overflowPunct w:val="0"/>
      <w:autoSpaceDE w:val="0"/>
      <w:autoSpaceDN w:val="0"/>
      <w:adjustRightInd w:val="0"/>
      <w:textAlignment w:val="baseline"/>
    </w:pPr>
    <w:rPr>
      <w:rFonts w:eastAsia="Times New Roman"/>
      <w:i/>
      <w:lang w:eastAsia="x-none"/>
    </w:rPr>
  </w:style>
  <w:style w:type="character" w:customStyle="1" w:styleId="Textkrper2Zchn">
    <w:name w:val="Textkörper 2 Zchn"/>
    <w:link w:val="Textkrper2"/>
    <w:rPr>
      <w:rFonts w:eastAsia="Times New Roman"/>
      <w:i/>
      <w:lang w:val="en-GB"/>
    </w:rPr>
  </w:style>
  <w:style w:type="paragraph" w:styleId="Textkrper3">
    <w:name w:val="Body Text 3"/>
    <w:basedOn w:val="Standard"/>
    <w:link w:val="Textkrper3Zchn"/>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link w:val="Textkrper3"/>
    <w:rPr>
      <w:rFonts w:eastAsia="Osaka"/>
      <w:color w:val="000000"/>
      <w:lang w:val="en-GB"/>
    </w:rPr>
  </w:style>
  <w:style w:type="character" w:styleId="Seitenzahl">
    <w:name w:val="page number"/>
    <w:basedOn w:val="Absatz-Standardschriftart"/>
  </w:style>
  <w:style w:type="table" w:styleId="Tabellenraster">
    <w:name w:val="Table Grid"/>
    <w:basedOn w:val="NormaleTabell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rechblasentextZchn">
    <w:name w:val="Sprechblasentext Zchn"/>
    <w:link w:val="Sprechblasentext"/>
    <w:rPr>
      <w:rFonts w:ascii="Tahoma" w:hAnsi="Tahoma" w:cs="Tahoma"/>
      <w:sz w:val="16"/>
      <w:szCs w:val="16"/>
      <w:lang w:val="en-GB"/>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bsatz-Standardschriftar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Listenabsatz">
    <w:name w:val="List Paragraph"/>
    <w:basedOn w:val="Standard"/>
    <w:uiPriority w:val="34"/>
    <w:qFormat/>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styleId="StandardWeb">
    <w:name w:val="Normal (Web)"/>
    <w:basedOn w:val="Standard"/>
    <w:pPr>
      <w:spacing w:before="100" w:beforeAutospacing="1" w:after="100" w:afterAutospacing="1"/>
    </w:pPr>
    <w:rPr>
      <w:rFonts w:eastAsia="Arial Unicode MS"/>
      <w:sz w:val="24"/>
      <w:szCs w:val="24"/>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Pr>
      <w:rFonts w:ascii="Arial" w:hAnsi="Arial"/>
      <w:lang w:val="en-GB" w:eastAsia="en-US" w:bidi="ar-SA"/>
    </w:rPr>
  </w:style>
  <w:style w:type="paragraph" w:customStyle="1" w:styleId="1">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krper-Einzug2">
    <w:name w:val="Body Text Indent 2"/>
    <w:basedOn w:val="Standard"/>
    <w:link w:val="Textkrper-Einzug2Zchn"/>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link w:val="Textkrper-Einzug2"/>
    <w:rPr>
      <w:rFonts w:eastAsia="MS Mincho"/>
      <w:lang w:val="en-GB" w:eastAsia="en-GB"/>
    </w:rPr>
  </w:style>
  <w:style w:type="paragraph" w:styleId="Standardeinzug">
    <w:name w:val="Normal Indent"/>
    <w:basedOn w:val="Standard"/>
    <w:pPr>
      <w:spacing w:after="0"/>
      <w:ind w:left="851"/>
    </w:pPr>
    <w:rPr>
      <w:rFonts w:eastAsia="MS Mincho"/>
      <w:lang w:val="it-IT" w:eastAsia="en-GB"/>
    </w:rPr>
  </w:style>
  <w:style w:type="paragraph" w:styleId="Listennummer5">
    <w:name w:val="List Number 5"/>
    <w:basedOn w:val="Standar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ntext">
    <w:name w:val="endnote text"/>
    <w:basedOn w:val="Standard"/>
    <w:link w:val="EndnotentextZchn"/>
    <w:pPr>
      <w:snapToGrid w:val="0"/>
    </w:pPr>
    <w:rPr>
      <w:rFonts w:eastAsia="SimSun"/>
      <w:lang w:eastAsia="x-none"/>
    </w:rPr>
  </w:style>
  <w:style w:type="character" w:customStyle="1" w:styleId="EndnotentextZchn">
    <w:name w:val="Endnotentext Zchn"/>
    <w:link w:val="Endnotentext"/>
    <w:rPr>
      <w:rFonts w:eastAsia="SimSun"/>
      <w:lang w:val="en-GB"/>
    </w:rPr>
  </w:style>
  <w:style w:type="character" w:styleId="Endnotenzeichen">
    <w:name w:val="endnote reference"/>
    <w:rPr>
      <w:vertAlign w:val="superscript"/>
    </w:rPr>
  </w:style>
  <w:style w:type="character" w:customStyle="1" w:styleId="btChar3">
    <w:name w:val="bt Char3"/>
    <w:rPr>
      <w:lang w:val="en-GB" w:eastAsia="ja-JP" w:bidi="ar-SA"/>
    </w:rPr>
  </w:style>
  <w:style w:type="paragraph" w:styleId="Titel">
    <w:name w:val="Title"/>
    <w:basedOn w:val="Standard"/>
    <w:next w:val="Standard"/>
    <w:link w:val="TitelZchn"/>
    <w:qFormat/>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elZchn">
    <w:name w:val="Titel Zchn"/>
    <w:link w:val="Titel"/>
    <w:rPr>
      <w:rFonts w:ascii="Courier New" w:eastAsia="Times New Roman" w:hAnsi="Courier New"/>
      <w:lang w:val="nb-NO"/>
    </w:rPr>
  </w:style>
  <w:style w:type="paragraph" w:customStyle="1" w:styleId="FL">
    <w:name w:val="FL"/>
    <w:basedOn w:val="Standard"/>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um">
    <w:name w:val="Date"/>
    <w:basedOn w:val="Standard"/>
    <w:next w:val="Standard"/>
    <w:link w:val="DatumZchn"/>
    <w:pPr>
      <w:overflowPunct w:val="0"/>
      <w:autoSpaceDE w:val="0"/>
      <w:autoSpaceDN w:val="0"/>
      <w:adjustRightInd w:val="0"/>
      <w:textAlignment w:val="baseline"/>
    </w:pPr>
    <w:rPr>
      <w:rFonts w:eastAsia="Times New Roman"/>
      <w:lang w:eastAsia="x-none"/>
    </w:rPr>
  </w:style>
  <w:style w:type="character" w:customStyle="1" w:styleId="DatumZchn">
    <w:name w:val="Datum Zchn"/>
    <w:link w:val="Datum"/>
    <w:rPr>
      <w:rFonts w:eastAsia="Times New Roman"/>
      <w:lang w:val="en-GB"/>
    </w:rPr>
  </w:style>
  <w:style w:type="paragraph" w:styleId="Beschriftung">
    <w:name w:val="caption"/>
    <w:aliases w:val="cap,cap Char,Caption Char,Caption Char1 Char,cap Char Char1,Caption Char Char1 Char,cap Char2 Char,Ca"/>
    <w:basedOn w:val="Standard"/>
    <w:next w:val="Standard"/>
    <w:link w:val="BeschriftungZchn"/>
    <w:qFormat/>
    <w:pPr>
      <w:spacing w:before="120" w:after="120"/>
    </w:pPr>
    <w:rPr>
      <w:rFonts w:eastAsia="MS Mincho"/>
      <w:b/>
      <w:lang w:eastAsia="x-none"/>
    </w:rPr>
  </w:style>
  <w:style w:type="character" w:customStyle="1" w:styleId="BeschriftungZchn">
    <w:name w:val="Beschriftung Zchn"/>
    <w:aliases w:val="cap Zchn,cap Char Zchn,Caption Char Zchn,Caption Char1 Char Zchn,cap Char Char1 Zchn,Caption Char Char1 Char Zchn,cap Char2 Char Zchn,Ca Zchn"/>
    <w:link w:val="Beschriftung"/>
    <w:rPr>
      <w:rFonts w:eastAsia="MS Mincho"/>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val="en-GB" w:eastAsia="ko-KR"/>
    </w:rPr>
  </w:style>
  <w:style w:type="paragraph" w:customStyle="1" w:styleId="-PAGE-">
    <w:name w:val="- PAGE -"/>
    <w:rPr>
      <w:rFonts w:eastAsia="Times New Roman"/>
      <w:sz w:val="24"/>
      <w:szCs w:val="24"/>
      <w:lang w:val="en-GB" w:eastAsia="ko-KR"/>
    </w:rPr>
  </w:style>
  <w:style w:type="paragraph" w:customStyle="1" w:styleId="PageXofY">
    <w:name w:val="Page X of Y"/>
    <w:rPr>
      <w:rFonts w:eastAsia="Times New Roman"/>
      <w:sz w:val="24"/>
      <w:szCs w:val="24"/>
      <w:lang w:val="en-GB" w:eastAsia="ko-KR"/>
    </w:rPr>
  </w:style>
  <w:style w:type="paragraph" w:customStyle="1" w:styleId="Createdby">
    <w:name w:val="Created by"/>
    <w:rPr>
      <w:rFonts w:eastAsia="Times New Roman"/>
      <w:sz w:val="24"/>
      <w:szCs w:val="24"/>
      <w:lang w:val="en-GB" w:eastAsia="ko-KR"/>
    </w:rPr>
  </w:style>
  <w:style w:type="paragraph" w:customStyle="1" w:styleId="Createdon">
    <w:name w:val="Created on"/>
    <w:rPr>
      <w:rFonts w:eastAsia="Times New Roman"/>
      <w:sz w:val="24"/>
      <w:szCs w:val="24"/>
      <w:lang w:val="en-GB" w:eastAsia="ko-KR"/>
    </w:rPr>
  </w:style>
  <w:style w:type="paragraph" w:customStyle="1" w:styleId="Lastprinted">
    <w:name w:val="Last printed"/>
    <w:rPr>
      <w:rFonts w:eastAsia="Times New Roman"/>
      <w:sz w:val="24"/>
      <w:szCs w:val="24"/>
      <w:lang w:val="en-GB" w:eastAsia="ko-KR"/>
    </w:rPr>
  </w:style>
  <w:style w:type="paragraph" w:customStyle="1" w:styleId="Lastsavedby">
    <w:name w:val="Last saved by"/>
    <w:rPr>
      <w:rFonts w:eastAsia="Times New Roman"/>
      <w:sz w:val="24"/>
      <w:szCs w:val="24"/>
      <w:lang w:val="en-GB" w:eastAsia="ko-KR"/>
    </w:rPr>
  </w:style>
  <w:style w:type="paragraph" w:customStyle="1" w:styleId="Filename">
    <w:name w:val="Filename"/>
    <w:rPr>
      <w:rFonts w:eastAsia="Times New Roman"/>
      <w:sz w:val="24"/>
      <w:szCs w:val="24"/>
      <w:lang w:val="en-GB" w:eastAsia="ko-KR"/>
    </w:rPr>
  </w:style>
  <w:style w:type="paragraph" w:customStyle="1" w:styleId="Filenameandpath">
    <w:name w:val="Filename and path"/>
    <w:rPr>
      <w:rFonts w:eastAsia="Times New Roman"/>
      <w:sz w:val="24"/>
      <w:szCs w:val="24"/>
      <w:lang w:val="en-GB" w:eastAsia="ko-KR"/>
    </w:rPr>
  </w:style>
  <w:style w:type="paragraph" w:customStyle="1" w:styleId="AuthorPageDate">
    <w:name w:val="Author  Page #  Date"/>
    <w:rPr>
      <w:rFonts w:eastAsia="Times New Roman"/>
      <w:sz w:val="24"/>
      <w:szCs w:val="24"/>
      <w:lang w:val="en-GB" w:eastAsia="ko-KR"/>
    </w:rPr>
  </w:style>
  <w:style w:type="paragraph" w:customStyle="1" w:styleId="ConfidentialPageDate">
    <w:name w:val="Confidential  Page #  Date"/>
    <w:rPr>
      <w:rFonts w:eastAsia="Times New Roman"/>
      <w:sz w:val="24"/>
      <w:szCs w:val="24"/>
      <w:lang w:val="en-GB" w:eastAsia="ko-KR"/>
    </w:rPr>
  </w:style>
  <w:style w:type="paragraph" w:customStyle="1" w:styleId="INDENT1">
    <w:name w:val="INDENT1"/>
    <w:basedOn w:val="Standar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Standar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Standar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Standard"/>
    <w:next w:val="Standar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Standar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Standar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Standar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Standard"/>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Standard"/>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Standard"/>
    <w:pPr>
      <w:tabs>
        <w:tab w:val="center" w:pos="4820"/>
        <w:tab w:val="right" w:pos="9640"/>
      </w:tabs>
    </w:pPr>
    <w:rPr>
      <w:rFonts w:eastAsia="Times New Roman"/>
      <w:lang w:eastAsia="ja-JP"/>
    </w:rPr>
  </w:style>
  <w:style w:type="table" w:customStyle="1" w:styleId="TableGrid1">
    <w:name w:val="Table Grid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pPr>
      <w:overflowPunct w:val="0"/>
      <w:autoSpaceDE w:val="0"/>
      <w:autoSpaceDN w:val="0"/>
      <w:adjustRightInd w:val="0"/>
      <w:textAlignment w:val="baseline"/>
    </w:pPr>
    <w:rPr>
      <w:rFonts w:eastAsia="Times New Roman"/>
      <w:lang w:eastAsia="ja-JP"/>
    </w:rPr>
  </w:style>
  <w:style w:type="paragraph" w:customStyle="1" w:styleId="TaOC">
    <w:name w:val="TaOC"/>
    <w:basedOn w:val="TAC"/>
    <w:rPr>
      <w:rFonts w:eastAsia="Times New Roman"/>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Standar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pPr>
      <w:tabs>
        <w:tab w:val="num" w:pos="928"/>
      </w:tabs>
      <w:ind w:left="928" w:hanging="360"/>
    </w:pPr>
  </w:style>
  <w:style w:type="table" w:customStyle="1" w:styleId="TableGrid2">
    <w:name w:val="Table Grid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Standard"/>
    <w:semiHidden/>
    <w:rPr>
      <w:rFonts w:ascii="Tahoma" w:eastAsia="MS Mincho" w:hAnsi="Tahoma" w:cs="Tahoma"/>
      <w:sz w:val="16"/>
      <w:szCs w:val="16"/>
    </w:rPr>
  </w:style>
  <w:style w:type="paragraph" w:customStyle="1" w:styleId="JK-text-simpledoc">
    <w:name w:val="JK - text - simple doc"/>
    <w:basedOn w:val="Textkrper"/>
    <w:autoRedefine/>
    <w:pPr>
      <w:tabs>
        <w:tab w:val="num" w:pos="928"/>
        <w:tab w:val="num" w:pos="1097"/>
      </w:tabs>
      <w:spacing w:after="120" w:line="288" w:lineRule="auto"/>
      <w:ind w:left="1097" w:hanging="360"/>
    </w:pPr>
    <w:rPr>
      <w:rFonts w:eastAsia="SimSun" w:cs="Arial"/>
      <w:lang w:val="en-US"/>
    </w:rPr>
  </w:style>
  <w:style w:type="paragraph" w:customStyle="1" w:styleId="b10">
    <w:name w:val="b1"/>
    <w:basedOn w:val="Standard"/>
    <w:pPr>
      <w:spacing w:before="100" w:beforeAutospacing="1" w:after="100" w:afterAutospacing="1"/>
    </w:pPr>
    <w:rPr>
      <w:rFonts w:eastAsia="Times New Roman"/>
      <w:sz w:val="24"/>
      <w:szCs w:val="24"/>
      <w:lang w:val="en-US"/>
    </w:rPr>
  </w:style>
  <w:style w:type="paragraph" w:customStyle="1" w:styleId="10">
    <w:name w:val="吹き出し1"/>
    <w:basedOn w:val="Standard"/>
    <w:semiHidden/>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Standard"/>
    <w:semiHidden/>
    <w:rPr>
      <w:rFonts w:ascii="Tahoma" w:eastAsia="MS Mincho" w:hAnsi="Tahoma" w:cs="Tahoma"/>
      <w:sz w:val="16"/>
      <w:szCs w:val="16"/>
    </w:rPr>
  </w:style>
  <w:style w:type="paragraph" w:customStyle="1" w:styleId="Note">
    <w:name w:val="Note"/>
    <w:basedOn w:val="B1"/>
    <w:rPr>
      <w:rFonts w:eastAsia="MS Mincho"/>
      <w:color w:val="auto"/>
      <w:lang w:eastAsia="en-GB"/>
    </w:rPr>
  </w:style>
  <w:style w:type="paragraph" w:customStyle="1" w:styleId="tabletext0">
    <w:name w:val="table text"/>
    <w:basedOn w:val="Standard"/>
    <w:next w:val="Standard"/>
    <w:pPr>
      <w:overflowPunct w:val="0"/>
      <w:autoSpaceDE w:val="0"/>
      <w:autoSpaceDN w:val="0"/>
      <w:adjustRightInd w:val="0"/>
      <w:textAlignment w:val="baseline"/>
    </w:pPr>
    <w:rPr>
      <w:rFonts w:eastAsia="MS Mincho"/>
      <w:i/>
      <w:lang w:eastAsia="en-GB"/>
    </w:rPr>
  </w:style>
  <w:style w:type="paragraph" w:customStyle="1" w:styleId="Verzeichnis91">
    <w:name w:val="Verzeichnis 91"/>
    <w:basedOn w:val="Verzeichnis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Beschriftung1">
    <w:name w:val="Beschriftung1"/>
    <w:basedOn w:val="Standard"/>
    <w:next w:val="Standar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uzeile"/>
    <w:pPr>
      <w:widowControl w:val="0"/>
      <w:tabs>
        <w:tab w:val="clear" w:pos="4153"/>
        <w:tab w:val="clear" w:pos="8306"/>
        <w:tab w:val="center" w:pos="4678"/>
        <w:tab w:val="right" w:pos="9356"/>
      </w:tabs>
      <w:overflowPunct w:val="0"/>
      <w:autoSpaceDE w:val="0"/>
      <w:autoSpaceDN w:val="0"/>
      <w:adjustRightInd w:val="0"/>
      <w:spacing w:after="0"/>
      <w:jc w:val="both"/>
      <w:textAlignment w:val="baseline"/>
    </w:pPr>
    <w:rPr>
      <w:rFonts w:eastAsia="MS Mincho"/>
      <w:bCs/>
      <w:iCs/>
      <w:szCs w:val="18"/>
      <w:lang w:val="en-US" w:eastAsia="en-GB"/>
    </w:rPr>
  </w:style>
  <w:style w:type="paragraph" w:customStyle="1" w:styleId="CRfront">
    <w:name w:val="CR_front"/>
    <w:basedOn w:val="Standar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Standar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pPr>
      <w:keepNext/>
      <w:keepLines/>
      <w:spacing w:after="60"/>
      <w:ind w:left="210"/>
      <w:jc w:val="center"/>
    </w:pPr>
    <w:rPr>
      <w:rFonts w:eastAsia="MS Mincho"/>
      <w:b/>
      <w:i w:val="0"/>
      <w:lang w:eastAsia="en-GB"/>
    </w:rPr>
  </w:style>
  <w:style w:type="paragraph" w:customStyle="1" w:styleId="Abbildungsverzeichnis1">
    <w:name w:val="Abbildungsverzeichnis1"/>
    <w:basedOn w:val="Standard"/>
    <w:next w:val="Standar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Standard"/>
    <w:pPr>
      <w:spacing w:before="120"/>
      <w:outlineLvl w:val="2"/>
    </w:pPr>
    <w:rPr>
      <w:sz w:val="28"/>
    </w:rPr>
  </w:style>
  <w:style w:type="paragraph" w:customStyle="1" w:styleId="Heading2Head2A2">
    <w:name w:val="Heading 2.Head2A.2"/>
    <w:basedOn w:val="berschrift1"/>
    <w:next w:val="Standard"/>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berschrift2"/>
    <w:next w:val="Standard"/>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Standard"/>
    <w:pPr>
      <w:numPr>
        <w:numId w:val="3"/>
      </w:numPr>
      <w:spacing w:after="0"/>
    </w:pPr>
    <w:rPr>
      <w:rFonts w:eastAsia="MS Mincho"/>
      <w:lang w:eastAsia="en-GB"/>
    </w:rPr>
  </w:style>
  <w:style w:type="paragraph" w:customStyle="1" w:styleId="Bullets">
    <w:name w:val="Bullets"/>
    <w:basedOn w:val="Textkrper"/>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pPr>
      <w:spacing w:after="220"/>
      <w:ind w:left="1298"/>
    </w:pPr>
    <w:rPr>
      <w:rFonts w:ascii="Arial" w:eastAsia="SimSun" w:hAnsi="Arial"/>
      <w:lang w:val="en-US" w:eastAsia="en-GB"/>
    </w:rPr>
  </w:style>
  <w:style w:type="numbering" w:customStyle="1" w:styleId="11">
    <w:name w:val="无列表1"/>
    <w:next w:val="KeineListe"/>
    <w:semiHidden/>
  </w:style>
  <w:style w:type="character" w:customStyle="1" w:styleId="CRCoverPageChar">
    <w:name w:val="CR Cover Page Char"/>
    <w:link w:val="CRCoverPage"/>
    <w:rPr>
      <w:rFonts w:ascii="Arial" w:eastAsia="Times New Roman" w:hAnsi="Arial"/>
      <w:lang w:val="en-GB" w:eastAsia="en-US" w:bidi="ar-SA"/>
    </w:rPr>
  </w:style>
  <w:style w:type="paragraph" w:customStyle="1" w:styleId="1030302">
    <w:name w:val="样式 样式 标题 1 + 两端对齐 段前: 0.3 行 段后: 0.3 行 行距: 单倍行距 + 段前: 0.2 行 段后: ..."/>
    <w:basedOn w:val="Standard"/>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Standar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B2Char">
    <w:name w:val="B2 Char"/>
    <w:rPr>
      <w:rFonts w:ascii="Times New Roman" w:hAnsi="Times New Roman"/>
      <w:lang w:val="en-GB"/>
    </w:rPr>
  </w:style>
  <w:style w:type="character" w:customStyle="1" w:styleId="berschrift8Zchn">
    <w:name w:val="Überschrift 8 Zchn"/>
    <w:link w:val="berschrift8"/>
    <w:rPr>
      <w:rFonts w:ascii="Arial" w:eastAsia="Times New Roman" w:hAnsi="Arial"/>
      <w:sz w:val="36"/>
      <w:lang w:val="en-GB" w:eastAsia="ja-JP"/>
    </w:rPr>
  </w:style>
  <w:style w:type="character" w:customStyle="1" w:styleId="berschrift9Zchn">
    <w:name w:val="Überschrift 9 Zchn"/>
    <w:link w:val="berschrift9"/>
    <w:rPr>
      <w:rFonts w:ascii="Arial" w:eastAsia="Times New Roman" w:hAnsi="Arial"/>
      <w:sz w:val="36"/>
      <w:lang w:val="en-GB" w:eastAsia="ja-JP"/>
    </w:rPr>
  </w:style>
  <w:style w:type="character" w:customStyle="1" w:styleId="B3Char">
    <w:name w:val="B3 Char"/>
    <w:link w:val="B3"/>
    <w:rPr>
      <w:lang w:val="en-GB"/>
    </w:rPr>
  </w:style>
  <w:style w:type="character" w:customStyle="1" w:styleId="B4Char">
    <w:name w:val="B4 Char"/>
    <w:link w:val="B4"/>
    <w:rPr>
      <w:lang w:val="en-GB"/>
    </w:rPr>
  </w:style>
  <w:style w:type="character" w:customStyle="1" w:styleId="B5Char">
    <w:name w:val="B5 Char"/>
    <w:link w:val="B5"/>
    <w:rPr>
      <w:lang w:val="en-GB"/>
    </w:rPr>
  </w:style>
  <w:style w:type="character" w:customStyle="1" w:styleId="FuzeileZchn">
    <w:name w:val="Fußzeile Zchn"/>
    <w:link w:val="Fuzeile"/>
    <w:uiPriority w:val="99"/>
    <w:rPr>
      <w:lang w:val="en-GB"/>
    </w:rPr>
  </w:style>
  <w:style w:type="character" w:customStyle="1" w:styleId="KommentarthemaZchn">
    <w:name w:val="Kommentarthema Zchn"/>
    <w:link w:val="Kommentarthema"/>
    <w:semiHidden/>
    <w:rPr>
      <w:rFonts w:eastAsia="Times New Roman"/>
      <w:b/>
      <w:bCs/>
      <w:lang w:val="en-GB"/>
    </w:rPr>
  </w:style>
  <w:style w:type="character" w:customStyle="1" w:styleId="CharChar21">
    <w:name w:val="Char Char21"/>
    <w:semiHidden/>
    <w:rPr>
      <w:rFonts w:ascii="Times New Roman" w:hAnsi="Times New Roman"/>
      <w:lang w:val="en-GB" w:eastAsia="en-US"/>
    </w:rPr>
  </w:style>
  <w:style w:type="paragraph" w:customStyle="1" w:styleId="12">
    <w:name w:val="修订1"/>
    <w:hidden/>
    <w:semiHidden/>
    <w:rPr>
      <w:lang w:val="en-GB"/>
    </w:rPr>
  </w:style>
  <w:style w:type="character" w:customStyle="1" w:styleId="HeadingChar">
    <w:name w:val="Heading Char"/>
    <w:rPr>
      <w:rFonts w:ascii="Arial" w:eastAsia="SimSun" w:hAnsi="Arial"/>
      <w:b/>
      <w:sz w:val="22"/>
      <w:lang w:val="en-US" w:eastAsia="en-US" w:bidi="ar-SA"/>
    </w:rPr>
  </w:style>
  <w:style w:type="paragraph" w:customStyle="1" w:styleId="B6">
    <w:name w:val="B6"/>
    <w:basedOn w:val="B5"/>
    <w:link w:val="B6Char"/>
    <w:pPr>
      <w:overflowPunct w:val="0"/>
      <w:autoSpaceDE w:val="0"/>
      <w:autoSpaceDN w:val="0"/>
      <w:adjustRightInd w:val="0"/>
      <w:ind w:left="1985"/>
      <w:textAlignment w:val="baseline"/>
    </w:pPr>
    <w:rPr>
      <w:rFonts w:eastAsia="SimSun"/>
    </w:rPr>
  </w:style>
  <w:style w:type="character" w:customStyle="1" w:styleId="B6Char">
    <w:name w:val="B6 Char"/>
    <w:link w:val="B6"/>
    <w:rPr>
      <w:rFonts w:eastAsia="SimSun"/>
      <w:lang w:val="en-GB"/>
    </w:rPr>
  </w:style>
  <w:style w:type="paragraph" w:customStyle="1" w:styleId="B20">
    <w:name w:val="B2+"/>
    <w:basedOn w:val="B2"/>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2">
    <w:name w:val="変更箇所"/>
    <w:hidden/>
    <w:semiHidden/>
    <w:rPr>
      <w:rFonts w:eastAsia="MS Mincho"/>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color w:val="auto"/>
      <w:lang w:eastAsia="x-none"/>
    </w:rPr>
  </w:style>
  <w:style w:type="character" w:customStyle="1" w:styleId="B1LatinItaliqueCar">
    <w:name w:val="B1 + (Latin) Italique Car"/>
    <w:link w:val="B1LatinItalique"/>
    <w:rPr>
      <w:rFonts w:eastAsia="SimSun"/>
      <w:i/>
      <w:iCs/>
      <w:lang w:val="en-GB"/>
    </w:rPr>
  </w:style>
  <w:style w:type="paragraph" w:styleId="Fu-Endnotenberschrift">
    <w:name w:val="Note Heading"/>
    <w:basedOn w:val="Standard"/>
    <w:next w:val="Standard"/>
    <w:link w:val="Fu-EndnotenberschriftZchn"/>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link w:val="Fu-Endnotenberschrift"/>
    <w:rPr>
      <w:rFonts w:eastAsia="MS Mincho"/>
      <w:lang w:val="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3">
    <w:name w:val="수정"/>
    <w:hidden/>
    <w:semiHidden/>
    <w:rPr>
      <w:lang w:val="en-GB"/>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Kommentartext"/>
    <w:next w:val="Kommentartext"/>
    <w:semiHidden/>
    <w:rPr>
      <w:rFonts w:eastAsia="PMingLiU"/>
      <w:b/>
      <w:bCs/>
    </w:rPr>
  </w:style>
  <w:style w:type="paragraph" w:customStyle="1" w:styleId="Textedebulles">
    <w:name w:val="Texte de bulles"/>
    <w:basedOn w:val="Standard"/>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Standard"/>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KeineListe"/>
    <w:semiHidden/>
  </w:style>
  <w:style w:type="paragraph" w:customStyle="1" w:styleId="xl22">
    <w:name w:val="xl22"/>
    <w:basedOn w:val="Standar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Pr>
      <w:rFonts w:eastAsia="PMingLiU"/>
    </w:rPr>
    <w:tblPr/>
  </w:style>
  <w:style w:type="character" w:customStyle="1" w:styleId="EXCar">
    <w:name w:val="EX Car"/>
    <w:rPr>
      <w:lang w:val="en-GB"/>
    </w:rPr>
  </w:style>
  <w:style w:type="character" w:customStyle="1" w:styleId="EQChar">
    <w:name w:val="EQ Char"/>
    <w:link w:val="EQ"/>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0084">
      <w:bodyDiv w:val="1"/>
      <w:marLeft w:val="0"/>
      <w:marRight w:val="0"/>
      <w:marTop w:val="0"/>
      <w:marBottom w:val="0"/>
      <w:divBdr>
        <w:top w:val="none" w:sz="0" w:space="0" w:color="auto"/>
        <w:left w:val="none" w:sz="0" w:space="0" w:color="auto"/>
        <w:bottom w:val="none" w:sz="0" w:space="0" w:color="auto"/>
        <w:right w:val="none" w:sz="0" w:space="0" w:color="auto"/>
      </w:divBdr>
    </w:div>
    <w:div w:id="17977264">
      <w:bodyDiv w:val="1"/>
      <w:marLeft w:val="0"/>
      <w:marRight w:val="0"/>
      <w:marTop w:val="0"/>
      <w:marBottom w:val="0"/>
      <w:divBdr>
        <w:top w:val="none" w:sz="0" w:space="0" w:color="auto"/>
        <w:left w:val="none" w:sz="0" w:space="0" w:color="auto"/>
        <w:bottom w:val="none" w:sz="0" w:space="0" w:color="auto"/>
        <w:right w:val="none" w:sz="0" w:space="0" w:color="auto"/>
      </w:divBdr>
    </w:div>
    <w:div w:id="24450360">
      <w:bodyDiv w:val="1"/>
      <w:marLeft w:val="0"/>
      <w:marRight w:val="0"/>
      <w:marTop w:val="0"/>
      <w:marBottom w:val="0"/>
      <w:divBdr>
        <w:top w:val="none" w:sz="0" w:space="0" w:color="auto"/>
        <w:left w:val="none" w:sz="0" w:space="0" w:color="auto"/>
        <w:bottom w:val="none" w:sz="0" w:space="0" w:color="auto"/>
        <w:right w:val="none" w:sz="0" w:space="0" w:color="auto"/>
      </w:divBdr>
    </w:div>
    <w:div w:id="38480894">
      <w:bodyDiv w:val="1"/>
      <w:marLeft w:val="0"/>
      <w:marRight w:val="0"/>
      <w:marTop w:val="0"/>
      <w:marBottom w:val="0"/>
      <w:divBdr>
        <w:top w:val="none" w:sz="0" w:space="0" w:color="auto"/>
        <w:left w:val="none" w:sz="0" w:space="0" w:color="auto"/>
        <w:bottom w:val="none" w:sz="0" w:space="0" w:color="auto"/>
        <w:right w:val="none" w:sz="0" w:space="0" w:color="auto"/>
      </w:divBdr>
    </w:div>
    <w:div w:id="41254047">
      <w:bodyDiv w:val="1"/>
      <w:marLeft w:val="0"/>
      <w:marRight w:val="0"/>
      <w:marTop w:val="0"/>
      <w:marBottom w:val="0"/>
      <w:divBdr>
        <w:top w:val="none" w:sz="0" w:space="0" w:color="auto"/>
        <w:left w:val="none" w:sz="0" w:space="0" w:color="auto"/>
        <w:bottom w:val="none" w:sz="0" w:space="0" w:color="auto"/>
        <w:right w:val="none" w:sz="0" w:space="0" w:color="auto"/>
      </w:divBdr>
    </w:div>
    <w:div w:id="70928897">
      <w:bodyDiv w:val="1"/>
      <w:marLeft w:val="0"/>
      <w:marRight w:val="0"/>
      <w:marTop w:val="0"/>
      <w:marBottom w:val="0"/>
      <w:divBdr>
        <w:top w:val="none" w:sz="0" w:space="0" w:color="auto"/>
        <w:left w:val="none" w:sz="0" w:space="0" w:color="auto"/>
        <w:bottom w:val="none" w:sz="0" w:space="0" w:color="auto"/>
        <w:right w:val="none" w:sz="0" w:space="0" w:color="auto"/>
      </w:divBdr>
    </w:div>
    <w:div w:id="98256134">
      <w:bodyDiv w:val="1"/>
      <w:marLeft w:val="0"/>
      <w:marRight w:val="0"/>
      <w:marTop w:val="0"/>
      <w:marBottom w:val="0"/>
      <w:divBdr>
        <w:top w:val="none" w:sz="0" w:space="0" w:color="auto"/>
        <w:left w:val="none" w:sz="0" w:space="0" w:color="auto"/>
        <w:bottom w:val="none" w:sz="0" w:space="0" w:color="auto"/>
        <w:right w:val="none" w:sz="0" w:space="0" w:color="auto"/>
      </w:divBdr>
    </w:div>
    <w:div w:id="144014689">
      <w:bodyDiv w:val="1"/>
      <w:marLeft w:val="0"/>
      <w:marRight w:val="0"/>
      <w:marTop w:val="0"/>
      <w:marBottom w:val="0"/>
      <w:divBdr>
        <w:top w:val="none" w:sz="0" w:space="0" w:color="auto"/>
        <w:left w:val="none" w:sz="0" w:space="0" w:color="auto"/>
        <w:bottom w:val="none" w:sz="0" w:space="0" w:color="auto"/>
        <w:right w:val="none" w:sz="0" w:space="0" w:color="auto"/>
      </w:divBdr>
    </w:div>
    <w:div w:id="148980679">
      <w:bodyDiv w:val="1"/>
      <w:marLeft w:val="0"/>
      <w:marRight w:val="0"/>
      <w:marTop w:val="0"/>
      <w:marBottom w:val="0"/>
      <w:divBdr>
        <w:top w:val="none" w:sz="0" w:space="0" w:color="auto"/>
        <w:left w:val="none" w:sz="0" w:space="0" w:color="auto"/>
        <w:bottom w:val="none" w:sz="0" w:space="0" w:color="auto"/>
        <w:right w:val="none" w:sz="0" w:space="0" w:color="auto"/>
      </w:divBdr>
    </w:div>
    <w:div w:id="164591322">
      <w:bodyDiv w:val="1"/>
      <w:marLeft w:val="0"/>
      <w:marRight w:val="0"/>
      <w:marTop w:val="0"/>
      <w:marBottom w:val="0"/>
      <w:divBdr>
        <w:top w:val="none" w:sz="0" w:space="0" w:color="auto"/>
        <w:left w:val="none" w:sz="0" w:space="0" w:color="auto"/>
        <w:bottom w:val="none" w:sz="0" w:space="0" w:color="auto"/>
        <w:right w:val="none" w:sz="0" w:space="0" w:color="auto"/>
      </w:divBdr>
    </w:div>
    <w:div w:id="212161177">
      <w:bodyDiv w:val="1"/>
      <w:marLeft w:val="0"/>
      <w:marRight w:val="0"/>
      <w:marTop w:val="0"/>
      <w:marBottom w:val="0"/>
      <w:divBdr>
        <w:top w:val="none" w:sz="0" w:space="0" w:color="auto"/>
        <w:left w:val="none" w:sz="0" w:space="0" w:color="auto"/>
        <w:bottom w:val="none" w:sz="0" w:space="0" w:color="auto"/>
        <w:right w:val="none" w:sz="0" w:space="0" w:color="auto"/>
      </w:divBdr>
    </w:div>
    <w:div w:id="219361643">
      <w:bodyDiv w:val="1"/>
      <w:marLeft w:val="0"/>
      <w:marRight w:val="0"/>
      <w:marTop w:val="0"/>
      <w:marBottom w:val="0"/>
      <w:divBdr>
        <w:top w:val="none" w:sz="0" w:space="0" w:color="auto"/>
        <w:left w:val="none" w:sz="0" w:space="0" w:color="auto"/>
        <w:bottom w:val="none" w:sz="0" w:space="0" w:color="auto"/>
        <w:right w:val="none" w:sz="0" w:space="0" w:color="auto"/>
      </w:divBdr>
    </w:div>
    <w:div w:id="235745337">
      <w:bodyDiv w:val="1"/>
      <w:marLeft w:val="0"/>
      <w:marRight w:val="0"/>
      <w:marTop w:val="0"/>
      <w:marBottom w:val="0"/>
      <w:divBdr>
        <w:top w:val="none" w:sz="0" w:space="0" w:color="auto"/>
        <w:left w:val="none" w:sz="0" w:space="0" w:color="auto"/>
        <w:bottom w:val="none" w:sz="0" w:space="0" w:color="auto"/>
        <w:right w:val="none" w:sz="0" w:space="0" w:color="auto"/>
      </w:divBdr>
    </w:div>
    <w:div w:id="260644609">
      <w:bodyDiv w:val="1"/>
      <w:marLeft w:val="0"/>
      <w:marRight w:val="0"/>
      <w:marTop w:val="0"/>
      <w:marBottom w:val="0"/>
      <w:divBdr>
        <w:top w:val="none" w:sz="0" w:space="0" w:color="auto"/>
        <w:left w:val="none" w:sz="0" w:space="0" w:color="auto"/>
        <w:bottom w:val="none" w:sz="0" w:space="0" w:color="auto"/>
        <w:right w:val="none" w:sz="0" w:space="0" w:color="auto"/>
      </w:divBdr>
    </w:div>
    <w:div w:id="260725244">
      <w:bodyDiv w:val="1"/>
      <w:marLeft w:val="0"/>
      <w:marRight w:val="0"/>
      <w:marTop w:val="0"/>
      <w:marBottom w:val="0"/>
      <w:divBdr>
        <w:top w:val="none" w:sz="0" w:space="0" w:color="auto"/>
        <w:left w:val="none" w:sz="0" w:space="0" w:color="auto"/>
        <w:bottom w:val="none" w:sz="0" w:space="0" w:color="auto"/>
        <w:right w:val="none" w:sz="0" w:space="0" w:color="auto"/>
      </w:divBdr>
    </w:div>
    <w:div w:id="312637812">
      <w:bodyDiv w:val="1"/>
      <w:marLeft w:val="0"/>
      <w:marRight w:val="0"/>
      <w:marTop w:val="0"/>
      <w:marBottom w:val="0"/>
      <w:divBdr>
        <w:top w:val="none" w:sz="0" w:space="0" w:color="auto"/>
        <w:left w:val="none" w:sz="0" w:space="0" w:color="auto"/>
        <w:bottom w:val="none" w:sz="0" w:space="0" w:color="auto"/>
        <w:right w:val="none" w:sz="0" w:space="0" w:color="auto"/>
      </w:divBdr>
    </w:div>
    <w:div w:id="356741230">
      <w:bodyDiv w:val="1"/>
      <w:marLeft w:val="0"/>
      <w:marRight w:val="0"/>
      <w:marTop w:val="0"/>
      <w:marBottom w:val="0"/>
      <w:divBdr>
        <w:top w:val="none" w:sz="0" w:space="0" w:color="auto"/>
        <w:left w:val="none" w:sz="0" w:space="0" w:color="auto"/>
        <w:bottom w:val="none" w:sz="0" w:space="0" w:color="auto"/>
        <w:right w:val="none" w:sz="0" w:space="0" w:color="auto"/>
      </w:divBdr>
    </w:div>
    <w:div w:id="362361205">
      <w:bodyDiv w:val="1"/>
      <w:marLeft w:val="0"/>
      <w:marRight w:val="0"/>
      <w:marTop w:val="0"/>
      <w:marBottom w:val="0"/>
      <w:divBdr>
        <w:top w:val="none" w:sz="0" w:space="0" w:color="auto"/>
        <w:left w:val="none" w:sz="0" w:space="0" w:color="auto"/>
        <w:bottom w:val="none" w:sz="0" w:space="0" w:color="auto"/>
        <w:right w:val="none" w:sz="0" w:space="0" w:color="auto"/>
      </w:divBdr>
    </w:div>
    <w:div w:id="385950624">
      <w:bodyDiv w:val="1"/>
      <w:marLeft w:val="0"/>
      <w:marRight w:val="0"/>
      <w:marTop w:val="0"/>
      <w:marBottom w:val="0"/>
      <w:divBdr>
        <w:top w:val="none" w:sz="0" w:space="0" w:color="auto"/>
        <w:left w:val="none" w:sz="0" w:space="0" w:color="auto"/>
        <w:bottom w:val="none" w:sz="0" w:space="0" w:color="auto"/>
        <w:right w:val="none" w:sz="0" w:space="0" w:color="auto"/>
      </w:divBdr>
    </w:div>
    <w:div w:id="438528633">
      <w:bodyDiv w:val="1"/>
      <w:marLeft w:val="0"/>
      <w:marRight w:val="0"/>
      <w:marTop w:val="0"/>
      <w:marBottom w:val="0"/>
      <w:divBdr>
        <w:top w:val="none" w:sz="0" w:space="0" w:color="auto"/>
        <w:left w:val="none" w:sz="0" w:space="0" w:color="auto"/>
        <w:bottom w:val="none" w:sz="0" w:space="0" w:color="auto"/>
        <w:right w:val="none" w:sz="0" w:space="0" w:color="auto"/>
      </w:divBdr>
    </w:div>
    <w:div w:id="453257127">
      <w:bodyDiv w:val="1"/>
      <w:marLeft w:val="0"/>
      <w:marRight w:val="0"/>
      <w:marTop w:val="0"/>
      <w:marBottom w:val="0"/>
      <w:divBdr>
        <w:top w:val="none" w:sz="0" w:space="0" w:color="auto"/>
        <w:left w:val="none" w:sz="0" w:space="0" w:color="auto"/>
        <w:bottom w:val="none" w:sz="0" w:space="0" w:color="auto"/>
        <w:right w:val="none" w:sz="0" w:space="0" w:color="auto"/>
      </w:divBdr>
    </w:div>
    <w:div w:id="456024256">
      <w:bodyDiv w:val="1"/>
      <w:marLeft w:val="0"/>
      <w:marRight w:val="0"/>
      <w:marTop w:val="0"/>
      <w:marBottom w:val="0"/>
      <w:divBdr>
        <w:top w:val="none" w:sz="0" w:space="0" w:color="auto"/>
        <w:left w:val="none" w:sz="0" w:space="0" w:color="auto"/>
        <w:bottom w:val="none" w:sz="0" w:space="0" w:color="auto"/>
        <w:right w:val="none" w:sz="0" w:space="0" w:color="auto"/>
      </w:divBdr>
    </w:div>
    <w:div w:id="471218122">
      <w:bodyDiv w:val="1"/>
      <w:marLeft w:val="0"/>
      <w:marRight w:val="0"/>
      <w:marTop w:val="0"/>
      <w:marBottom w:val="0"/>
      <w:divBdr>
        <w:top w:val="none" w:sz="0" w:space="0" w:color="auto"/>
        <w:left w:val="none" w:sz="0" w:space="0" w:color="auto"/>
        <w:bottom w:val="none" w:sz="0" w:space="0" w:color="auto"/>
        <w:right w:val="none" w:sz="0" w:space="0" w:color="auto"/>
      </w:divBdr>
    </w:div>
    <w:div w:id="475337221">
      <w:bodyDiv w:val="1"/>
      <w:marLeft w:val="0"/>
      <w:marRight w:val="0"/>
      <w:marTop w:val="0"/>
      <w:marBottom w:val="0"/>
      <w:divBdr>
        <w:top w:val="none" w:sz="0" w:space="0" w:color="auto"/>
        <w:left w:val="none" w:sz="0" w:space="0" w:color="auto"/>
        <w:bottom w:val="none" w:sz="0" w:space="0" w:color="auto"/>
        <w:right w:val="none" w:sz="0" w:space="0" w:color="auto"/>
      </w:divBdr>
    </w:div>
    <w:div w:id="489558957">
      <w:bodyDiv w:val="1"/>
      <w:marLeft w:val="0"/>
      <w:marRight w:val="0"/>
      <w:marTop w:val="0"/>
      <w:marBottom w:val="0"/>
      <w:divBdr>
        <w:top w:val="none" w:sz="0" w:space="0" w:color="auto"/>
        <w:left w:val="none" w:sz="0" w:space="0" w:color="auto"/>
        <w:bottom w:val="none" w:sz="0" w:space="0" w:color="auto"/>
        <w:right w:val="none" w:sz="0" w:space="0" w:color="auto"/>
      </w:divBdr>
    </w:div>
    <w:div w:id="681396037">
      <w:bodyDiv w:val="1"/>
      <w:marLeft w:val="0"/>
      <w:marRight w:val="0"/>
      <w:marTop w:val="0"/>
      <w:marBottom w:val="0"/>
      <w:divBdr>
        <w:top w:val="none" w:sz="0" w:space="0" w:color="auto"/>
        <w:left w:val="none" w:sz="0" w:space="0" w:color="auto"/>
        <w:bottom w:val="none" w:sz="0" w:space="0" w:color="auto"/>
        <w:right w:val="none" w:sz="0" w:space="0" w:color="auto"/>
      </w:divBdr>
    </w:div>
    <w:div w:id="748036804">
      <w:bodyDiv w:val="1"/>
      <w:marLeft w:val="0"/>
      <w:marRight w:val="0"/>
      <w:marTop w:val="0"/>
      <w:marBottom w:val="0"/>
      <w:divBdr>
        <w:top w:val="none" w:sz="0" w:space="0" w:color="auto"/>
        <w:left w:val="none" w:sz="0" w:space="0" w:color="auto"/>
        <w:bottom w:val="none" w:sz="0" w:space="0" w:color="auto"/>
        <w:right w:val="none" w:sz="0" w:space="0" w:color="auto"/>
      </w:divBdr>
    </w:div>
    <w:div w:id="796608675">
      <w:bodyDiv w:val="1"/>
      <w:marLeft w:val="0"/>
      <w:marRight w:val="0"/>
      <w:marTop w:val="0"/>
      <w:marBottom w:val="0"/>
      <w:divBdr>
        <w:top w:val="none" w:sz="0" w:space="0" w:color="auto"/>
        <w:left w:val="none" w:sz="0" w:space="0" w:color="auto"/>
        <w:bottom w:val="none" w:sz="0" w:space="0" w:color="auto"/>
        <w:right w:val="none" w:sz="0" w:space="0" w:color="auto"/>
      </w:divBdr>
    </w:div>
    <w:div w:id="807667261">
      <w:bodyDiv w:val="1"/>
      <w:marLeft w:val="0"/>
      <w:marRight w:val="0"/>
      <w:marTop w:val="0"/>
      <w:marBottom w:val="0"/>
      <w:divBdr>
        <w:top w:val="none" w:sz="0" w:space="0" w:color="auto"/>
        <w:left w:val="none" w:sz="0" w:space="0" w:color="auto"/>
        <w:bottom w:val="none" w:sz="0" w:space="0" w:color="auto"/>
        <w:right w:val="none" w:sz="0" w:space="0" w:color="auto"/>
      </w:divBdr>
    </w:div>
    <w:div w:id="820775295">
      <w:bodyDiv w:val="1"/>
      <w:marLeft w:val="0"/>
      <w:marRight w:val="0"/>
      <w:marTop w:val="0"/>
      <w:marBottom w:val="0"/>
      <w:divBdr>
        <w:top w:val="none" w:sz="0" w:space="0" w:color="auto"/>
        <w:left w:val="none" w:sz="0" w:space="0" w:color="auto"/>
        <w:bottom w:val="none" w:sz="0" w:space="0" w:color="auto"/>
        <w:right w:val="none" w:sz="0" w:space="0" w:color="auto"/>
      </w:divBdr>
    </w:div>
    <w:div w:id="857694069">
      <w:bodyDiv w:val="1"/>
      <w:marLeft w:val="0"/>
      <w:marRight w:val="0"/>
      <w:marTop w:val="0"/>
      <w:marBottom w:val="0"/>
      <w:divBdr>
        <w:top w:val="none" w:sz="0" w:space="0" w:color="auto"/>
        <w:left w:val="none" w:sz="0" w:space="0" w:color="auto"/>
        <w:bottom w:val="none" w:sz="0" w:space="0" w:color="auto"/>
        <w:right w:val="none" w:sz="0" w:space="0" w:color="auto"/>
      </w:divBdr>
    </w:div>
    <w:div w:id="863591558">
      <w:bodyDiv w:val="1"/>
      <w:marLeft w:val="0"/>
      <w:marRight w:val="0"/>
      <w:marTop w:val="0"/>
      <w:marBottom w:val="0"/>
      <w:divBdr>
        <w:top w:val="none" w:sz="0" w:space="0" w:color="auto"/>
        <w:left w:val="none" w:sz="0" w:space="0" w:color="auto"/>
        <w:bottom w:val="none" w:sz="0" w:space="0" w:color="auto"/>
        <w:right w:val="none" w:sz="0" w:space="0" w:color="auto"/>
      </w:divBdr>
    </w:div>
    <w:div w:id="915742282">
      <w:bodyDiv w:val="1"/>
      <w:marLeft w:val="0"/>
      <w:marRight w:val="0"/>
      <w:marTop w:val="0"/>
      <w:marBottom w:val="0"/>
      <w:divBdr>
        <w:top w:val="none" w:sz="0" w:space="0" w:color="auto"/>
        <w:left w:val="none" w:sz="0" w:space="0" w:color="auto"/>
        <w:bottom w:val="none" w:sz="0" w:space="0" w:color="auto"/>
        <w:right w:val="none" w:sz="0" w:space="0" w:color="auto"/>
      </w:divBdr>
    </w:div>
    <w:div w:id="963316329">
      <w:bodyDiv w:val="1"/>
      <w:marLeft w:val="0"/>
      <w:marRight w:val="0"/>
      <w:marTop w:val="0"/>
      <w:marBottom w:val="0"/>
      <w:divBdr>
        <w:top w:val="none" w:sz="0" w:space="0" w:color="auto"/>
        <w:left w:val="none" w:sz="0" w:space="0" w:color="auto"/>
        <w:bottom w:val="none" w:sz="0" w:space="0" w:color="auto"/>
        <w:right w:val="none" w:sz="0" w:space="0" w:color="auto"/>
      </w:divBdr>
    </w:div>
    <w:div w:id="967975514">
      <w:bodyDiv w:val="1"/>
      <w:marLeft w:val="0"/>
      <w:marRight w:val="0"/>
      <w:marTop w:val="0"/>
      <w:marBottom w:val="0"/>
      <w:divBdr>
        <w:top w:val="none" w:sz="0" w:space="0" w:color="auto"/>
        <w:left w:val="none" w:sz="0" w:space="0" w:color="auto"/>
        <w:bottom w:val="none" w:sz="0" w:space="0" w:color="auto"/>
        <w:right w:val="none" w:sz="0" w:space="0" w:color="auto"/>
      </w:divBdr>
    </w:div>
    <w:div w:id="975599001">
      <w:bodyDiv w:val="1"/>
      <w:marLeft w:val="0"/>
      <w:marRight w:val="0"/>
      <w:marTop w:val="0"/>
      <w:marBottom w:val="0"/>
      <w:divBdr>
        <w:top w:val="none" w:sz="0" w:space="0" w:color="auto"/>
        <w:left w:val="none" w:sz="0" w:space="0" w:color="auto"/>
        <w:bottom w:val="none" w:sz="0" w:space="0" w:color="auto"/>
        <w:right w:val="none" w:sz="0" w:space="0" w:color="auto"/>
      </w:divBdr>
    </w:div>
    <w:div w:id="989136652">
      <w:bodyDiv w:val="1"/>
      <w:marLeft w:val="0"/>
      <w:marRight w:val="0"/>
      <w:marTop w:val="0"/>
      <w:marBottom w:val="0"/>
      <w:divBdr>
        <w:top w:val="none" w:sz="0" w:space="0" w:color="auto"/>
        <w:left w:val="none" w:sz="0" w:space="0" w:color="auto"/>
        <w:bottom w:val="none" w:sz="0" w:space="0" w:color="auto"/>
        <w:right w:val="none" w:sz="0" w:space="0" w:color="auto"/>
      </w:divBdr>
    </w:div>
    <w:div w:id="1061293761">
      <w:bodyDiv w:val="1"/>
      <w:marLeft w:val="0"/>
      <w:marRight w:val="0"/>
      <w:marTop w:val="0"/>
      <w:marBottom w:val="0"/>
      <w:divBdr>
        <w:top w:val="none" w:sz="0" w:space="0" w:color="auto"/>
        <w:left w:val="none" w:sz="0" w:space="0" w:color="auto"/>
        <w:bottom w:val="none" w:sz="0" w:space="0" w:color="auto"/>
        <w:right w:val="none" w:sz="0" w:space="0" w:color="auto"/>
      </w:divBdr>
    </w:div>
    <w:div w:id="1069618959">
      <w:bodyDiv w:val="1"/>
      <w:marLeft w:val="0"/>
      <w:marRight w:val="0"/>
      <w:marTop w:val="0"/>
      <w:marBottom w:val="0"/>
      <w:divBdr>
        <w:top w:val="none" w:sz="0" w:space="0" w:color="auto"/>
        <w:left w:val="none" w:sz="0" w:space="0" w:color="auto"/>
        <w:bottom w:val="none" w:sz="0" w:space="0" w:color="auto"/>
        <w:right w:val="none" w:sz="0" w:space="0" w:color="auto"/>
      </w:divBdr>
    </w:div>
    <w:div w:id="1074398720">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160194644">
      <w:bodyDiv w:val="1"/>
      <w:marLeft w:val="0"/>
      <w:marRight w:val="0"/>
      <w:marTop w:val="0"/>
      <w:marBottom w:val="0"/>
      <w:divBdr>
        <w:top w:val="none" w:sz="0" w:space="0" w:color="auto"/>
        <w:left w:val="none" w:sz="0" w:space="0" w:color="auto"/>
        <w:bottom w:val="none" w:sz="0" w:space="0" w:color="auto"/>
        <w:right w:val="none" w:sz="0" w:space="0" w:color="auto"/>
      </w:divBdr>
    </w:div>
    <w:div w:id="1186939749">
      <w:bodyDiv w:val="1"/>
      <w:marLeft w:val="0"/>
      <w:marRight w:val="0"/>
      <w:marTop w:val="0"/>
      <w:marBottom w:val="0"/>
      <w:divBdr>
        <w:top w:val="none" w:sz="0" w:space="0" w:color="auto"/>
        <w:left w:val="none" w:sz="0" w:space="0" w:color="auto"/>
        <w:bottom w:val="none" w:sz="0" w:space="0" w:color="auto"/>
        <w:right w:val="none" w:sz="0" w:space="0" w:color="auto"/>
      </w:divBdr>
    </w:div>
    <w:div w:id="1190607966">
      <w:bodyDiv w:val="1"/>
      <w:marLeft w:val="0"/>
      <w:marRight w:val="0"/>
      <w:marTop w:val="0"/>
      <w:marBottom w:val="0"/>
      <w:divBdr>
        <w:top w:val="none" w:sz="0" w:space="0" w:color="auto"/>
        <w:left w:val="none" w:sz="0" w:space="0" w:color="auto"/>
        <w:bottom w:val="none" w:sz="0" w:space="0" w:color="auto"/>
        <w:right w:val="none" w:sz="0" w:space="0" w:color="auto"/>
      </w:divBdr>
    </w:div>
    <w:div w:id="1231692002">
      <w:bodyDiv w:val="1"/>
      <w:marLeft w:val="0"/>
      <w:marRight w:val="0"/>
      <w:marTop w:val="0"/>
      <w:marBottom w:val="0"/>
      <w:divBdr>
        <w:top w:val="none" w:sz="0" w:space="0" w:color="auto"/>
        <w:left w:val="none" w:sz="0" w:space="0" w:color="auto"/>
        <w:bottom w:val="none" w:sz="0" w:space="0" w:color="auto"/>
        <w:right w:val="none" w:sz="0" w:space="0" w:color="auto"/>
      </w:divBdr>
    </w:div>
    <w:div w:id="1249268665">
      <w:bodyDiv w:val="1"/>
      <w:marLeft w:val="0"/>
      <w:marRight w:val="0"/>
      <w:marTop w:val="0"/>
      <w:marBottom w:val="0"/>
      <w:divBdr>
        <w:top w:val="none" w:sz="0" w:space="0" w:color="auto"/>
        <w:left w:val="none" w:sz="0" w:space="0" w:color="auto"/>
        <w:bottom w:val="none" w:sz="0" w:space="0" w:color="auto"/>
        <w:right w:val="none" w:sz="0" w:space="0" w:color="auto"/>
      </w:divBdr>
    </w:div>
    <w:div w:id="1252550330">
      <w:bodyDiv w:val="1"/>
      <w:marLeft w:val="0"/>
      <w:marRight w:val="0"/>
      <w:marTop w:val="0"/>
      <w:marBottom w:val="0"/>
      <w:divBdr>
        <w:top w:val="none" w:sz="0" w:space="0" w:color="auto"/>
        <w:left w:val="none" w:sz="0" w:space="0" w:color="auto"/>
        <w:bottom w:val="none" w:sz="0" w:space="0" w:color="auto"/>
        <w:right w:val="none" w:sz="0" w:space="0" w:color="auto"/>
      </w:divBdr>
    </w:div>
    <w:div w:id="1365058547">
      <w:bodyDiv w:val="1"/>
      <w:marLeft w:val="0"/>
      <w:marRight w:val="0"/>
      <w:marTop w:val="0"/>
      <w:marBottom w:val="0"/>
      <w:divBdr>
        <w:top w:val="none" w:sz="0" w:space="0" w:color="auto"/>
        <w:left w:val="none" w:sz="0" w:space="0" w:color="auto"/>
        <w:bottom w:val="none" w:sz="0" w:space="0" w:color="auto"/>
        <w:right w:val="none" w:sz="0" w:space="0" w:color="auto"/>
      </w:divBdr>
    </w:div>
    <w:div w:id="1459303362">
      <w:bodyDiv w:val="1"/>
      <w:marLeft w:val="0"/>
      <w:marRight w:val="0"/>
      <w:marTop w:val="0"/>
      <w:marBottom w:val="0"/>
      <w:divBdr>
        <w:top w:val="none" w:sz="0" w:space="0" w:color="auto"/>
        <w:left w:val="none" w:sz="0" w:space="0" w:color="auto"/>
        <w:bottom w:val="none" w:sz="0" w:space="0" w:color="auto"/>
        <w:right w:val="none" w:sz="0" w:space="0" w:color="auto"/>
      </w:divBdr>
    </w:div>
    <w:div w:id="1503156854">
      <w:bodyDiv w:val="1"/>
      <w:marLeft w:val="0"/>
      <w:marRight w:val="0"/>
      <w:marTop w:val="0"/>
      <w:marBottom w:val="0"/>
      <w:divBdr>
        <w:top w:val="none" w:sz="0" w:space="0" w:color="auto"/>
        <w:left w:val="none" w:sz="0" w:space="0" w:color="auto"/>
        <w:bottom w:val="none" w:sz="0" w:space="0" w:color="auto"/>
        <w:right w:val="none" w:sz="0" w:space="0" w:color="auto"/>
      </w:divBdr>
    </w:div>
    <w:div w:id="1510176179">
      <w:bodyDiv w:val="1"/>
      <w:marLeft w:val="0"/>
      <w:marRight w:val="0"/>
      <w:marTop w:val="0"/>
      <w:marBottom w:val="0"/>
      <w:divBdr>
        <w:top w:val="none" w:sz="0" w:space="0" w:color="auto"/>
        <w:left w:val="none" w:sz="0" w:space="0" w:color="auto"/>
        <w:bottom w:val="none" w:sz="0" w:space="0" w:color="auto"/>
        <w:right w:val="none" w:sz="0" w:space="0" w:color="auto"/>
      </w:divBdr>
    </w:div>
    <w:div w:id="1510829842">
      <w:bodyDiv w:val="1"/>
      <w:marLeft w:val="0"/>
      <w:marRight w:val="0"/>
      <w:marTop w:val="0"/>
      <w:marBottom w:val="0"/>
      <w:divBdr>
        <w:top w:val="none" w:sz="0" w:space="0" w:color="auto"/>
        <w:left w:val="none" w:sz="0" w:space="0" w:color="auto"/>
        <w:bottom w:val="none" w:sz="0" w:space="0" w:color="auto"/>
        <w:right w:val="none" w:sz="0" w:space="0" w:color="auto"/>
      </w:divBdr>
    </w:div>
    <w:div w:id="1522236023">
      <w:bodyDiv w:val="1"/>
      <w:marLeft w:val="0"/>
      <w:marRight w:val="0"/>
      <w:marTop w:val="0"/>
      <w:marBottom w:val="0"/>
      <w:divBdr>
        <w:top w:val="none" w:sz="0" w:space="0" w:color="auto"/>
        <w:left w:val="none" w:sz="0" w:space="0" w:color="auto"/>
        <w:bottom w:val="none" w:sz="0" w:space="0" w:color="auto"/>
        <w:right w:val="none" w:sz="0" w:space="0" w:color="auto"/>
      </w:divBdr>
    </w:div>
    <w:div w:id="1534340604">
      <w:bodyDiv w:val="1"/>
      <w:marLeft w:val="0"/>
      <w:marRight w:val="0"/>
      <w:marTop w:val="0"/>
      <w:marBottom w:val="0"/>
      <w:divBdr>
        <w:top w:val="none" w:sz="0" w:space="0" w:color="auto"/>
        <w:left w:val="none" w:sz="0" w:space="0" w:color="auto"/>
        <w:bottom w:val="none" w:sz="0" w:space="0" w:color="auto"/>
        <w:right w:val="none" w:sz="0" w:space="0" w:color="auto"/>
      </w:divBdr>
      <w:divsChild>
        <w:div w:id="1859316">
          <w:marLeft w:val="0"/>
          <w:marRight w:val="0"/>
          <w:marTop w:val="0"/>
          <w:marBottom w:val="0"/>
          <w:divBdr>
            <w:top w:val="none" w:sz="0" w:space="0" w:color="auto"/>
            <w:left w:val="none" w:sz="0" w:space="0" w:color="auto"/>
            <w:bottom w:val="none" w:sz="0" w:space="0" w:color="auto"/>
            <w:right w:val="none" w:sz="0" w:space="0" w:color="auto"/>
          </w:divBdr>
        </w:div>
        <w:div w:id="99223680">
          <w:marLeft w:val="0"/>
          <w:marRight w:val="0"/>
          <w:marTop w:val="0"/>
          <w:marBottom w:val="0"/>
          <w:divBdr>
            <w:top w:val="none" w:sz="0" w:space="0" w:color="auto"/>
            <w:left w:val="none" w:sz="0" w:space="0" w:color="auto"/>
            <w:bottom w:val="none" w:sz="0" w:space="0" w:color="auto"/>
            <w:right w:val="none" w:sz="0" w:space="0" w:color="auto"/>
          </w:divBdr>
        </w:div>
        <w:div w:id="275606465">
          <w:marLeft w:val="0"/>
          <w:marRight w:val="0"/>
          <w:marTop w:val="0"/>
          <w:marBottom w:val="0"/>
          <w:divBdr>
            <w:top w:val="none" w:sz="0" w:space="0" w:color="auto"/>
            <w:left w:val="none" w:sz="0" w:space="0" w:color="auto"/>
            <w:bottom w:val="none" w:sz="0" w:space="0" w:color="auto"/>
            <w:right w:val="none" w:sz="0" w:space="0" w:color="auto"/>
          </w:divBdr>
        </w:div>
        <w:div w:id="633366526">
          <w:marLeft w:val="0"/>
          <w:marRight w:val="0"/>
          <w:marTop w:val="0"/>
          <w:marBottom w:val="0"/>
          <w:divBdr>
            <w:top w:val="none" w:sz="0" w:space="0" w:color="auto"/>
            <w:left w:val="none" w:sz="0" w:space="0" w:color="auto"/>
            <w:bottom w:val="none" w:sz="0" w:space="0" w:color="auto"/>
            <w:right w:val="none" w:sz="0" w:space="0" w:color="auto"/>
          </w:divBdr>
        </w:div>
        <w:div w:id="964115215">
          <w:marLeft w:val="0"/>
          <w:marRight w:val="0"/>
          <w:marTop w:val="0"/>
          <w:marBottom w:val="0"/>
          <w:divBdr>
            <w:top w:val="none" w:sz="0" w:space="0" w:color="auto"/>
            <w:left w:val="none" w:sz="0" w:space="0" w:color="auto"/>
            <w:bottom w:val="none" w:sz="0" w:space="0" w:color="auto"/>
            <w:right w:val="none" w:sz="0" w:space="0" w:color="auto"/>
          </w:divBdr>
        </w:div>
        <w:div w:id="1183859112">
          <w:marLeft w:val="0"/>
          <w:marRight w:val="0"/>
          <w:marTop w:val="0"/>
          <w:marBottom w:val="0"/>
          <w:divBdr>
            <w:top w:val="none" w:sz="0" w:space="0" w:color="auto"/>
            <w:left w:val="none" w:sz="0" w:space="0" w:color="auto"/>
            <w:bottom w:val="none" w:sz="0" w:space="0" w:color="auto"/>
            <w:right w:val="none" w:sz="0" w:space="0" w:color="auto"/>
          </w:divBdr>
        </w:div>
        <w:div w:id="1460956194">
          <w:marLeft w:val="0"/>
          <w:marRight w:val="0"/>
          <w:marTop w:val="0"/>
          <w:marBottom w:val="0"/>
          <w:divBdr>
            <w:top w:val="none" w:sz="0" w:space="0" w:color="auto"/>
            <w:left w:val="none" w:sz="0" w:space="0" w:color="auto"/>
            <w:bottom w:val="none" w:sz="0" w:space="0" w:color="auto"/>
            <w:right w:val="none" w:sz="0" w:space="0" w:color="auto"/>
          </w:divBdr>
        </w:div>
        <w:div w:id="1488938261">
          <w:marLeft w:val="0"/>
          <w:marRight w:val="0"/>
          <w:marTop w:val="0"/>
          <w:marBottom w:val="0"/>
          <w:divBdr>
            <w:top w:val="none" w:sz="0" w:space="0" w:color="auto"/>
            <w:left w:val="none" w:sz="0" w:space="0" w:color="auto"/>
            <w:bottom w:val="none" w:sz="0" w:space="0" w:color="auto"/>
            <w:right w:val="none" w:sz="0" w:space="0" w:color="auto"/>
          </w:divBdr>
        </w:div>
        <w:div w:id="1797017413">
          <w:marLeft w:val="0"/>
          <w:marRight w:val="0"/>
          <w:marTop w:val="0"/>
          <w:marBottom w:val="0"/>
          <w:divBdr>
            <w:top w:val="none" w:sz="0" w:space="0" w:color="auto"/>
            <w:left w:val="none" w:sz="0" w:space="0" w:color="auto"/>
            <w:bottom w:val="none" w:sz="0" w:space="0" w:color="auto"/>
            <w:right w:val="none" w:sz="0" w:space="0" w:color="auto"/>
          </w:divBdr>
        </w:div>
      </w:divsChild>
    </w:div>
    <w:div w:id="1562061638">
      <w:bodyDiv w:val="1"/>
      <w:marLeft w:val="0"/>
      <w:marRight w:val="0"/>
      <w:marTop w:val="0"/>
      <w:marBottom w:val="0"/>
      <w:divBdr>
        <w:top w:val="none" w:sz="0" w:space="0" w:color="auto"/>
        <w:left w:val="none" w:sz="0" w:space="0" w:color="auto"/>
        <w:bottom w:val="none" w:sz="0" w:space="0" w:color="auto"/>
        <w:right w:val="none" w:sz="0" w:space="0" w:color="auto"/>
      </w:divBdr>
    </w:div>
    <w:div w:id="1575122257">
      <w:bodyDiv w:val="1"/>
      <w:marLeft w:val="0"/>
      <w:marRight w:val="0"/>
      <w:marTop w:val="0"/>
      <w:marBottom w:val="0"/>
      <w:divBdr>
        <w:top w:val="none" w:sz="0" w:space="0" w:color="auto"/>
        <w:left w:val="none" w:sz="0" w:space="0" w:color="auto"/>
        <w:bottom w:val="none" w:sz="0" w:space="0" w:color="auto"/>
        <w:right w:val="none" w:sz="0" w:space="0" w:color="auto"/>
      </w:divBdr>
    </w:div>
    <w:div w:id="1682463375">
      <w:bodyDiv w:val="1"/>
      <w:marLeft w:val="0"/>
      <w:marRight w:val="0"/>
      <w:marTop w:val="0"/>
      <w:marBottom w:val="0"/>
      <w:divBdr>
        <w:top w:val="none" w:sz="0" w:space="0" w:color="auto"/>
        <w:left w:val="none" w:sz="0" w:space="0" w:color="auto"/>
        <w:bottom w:val="none" w:sz="0" w:space="0" w:color="auto"/>
        <w:right w:val="none" w:sz="0" w:space="0" w:color="auto"/>
      </w:divBdr>
    </w:div>
    <w:div w:id="1692992373">
      <w:bodyDiv w:val="1"/>
      <w:marLeft w:val="0"/>
      <w:marRight w:val="0"/>
      <w:marTop w:val="0"/>
      <w:marBottom w:val="0"/>
      <w:divBdr>
        <w:top w:val="none" w:sz="0" w:space="0" w:color="auto"/>
        <w:left w:val="none" w:sz="0" w:space="0" w:color="auto"/>
        <w:bottom w:val="none" w:sz="0" w:space="0" w:color="auto"/>
        <w:right w:val="none" w:sz="0" w:space="0" w:color="auto"/>
      </w:divBdr>
    </w:div>
    <w:div w:id="1701080044">
      <w:bodyDiv w:val="1"/>
      <w:marLeft w:val="0"/>
      <w:marRight w:val="0"/>
      <w:marTop w:val="0"/>
      <w:marBottom w:val="0"/>
      <w:divBdr>
        <w:top w:val="none" w:sz="0" w:space="0" w:color="auto"/>
        <w:left w:val="none" w:sz="0" w:space="0" w:color="auto"/>
        <w:bottom w:val="none" w:sz="0" w:space="0" w:color="auto"/>
        <w:right w:val="none" w:sz="0" w:space="0" w:color="auto"/>
      </w:divBdr>
    </w:div>
    <w:div w:id="1768041293">
      <w:bodyDiv w:val="1"/>
      <w:marLeft w:val="0"/>
      <w:marRight w:val="0"/>
      <w:marTop w:val="0"/>
      <w:marBottom w:val="0"/>
      <w:divBdr>
        <w:top w:val="none" w:sz="0" w:space="0" w:color="auto"/>
        <w:left w:val="none" w:sz="0" w:space="0" w:color="auto"/>
        <w:bottom w:val="none" w:sz="0" w:space="0" w:color="auto"/>
        <w:right w:val="none" w:sz="0" w:space="0" w:color="auto"/>
      </w:divBdr>
    </w:div>
    <w:div w:id="1799488013">
      <w:bodyDiv w:val="1"/>
      <w:marLeft w:val="0"/>
      <w:marRight w:val="0"/>
      <w:marTop w:val="0"/>
      <w:marBottom w:val="0"/>
      <w:divBdr>
        <w:top w:val="none" w:sz="0" w:space="0" w:color="auto"/>
        <w:left w:val="none" w:sz="0" w:space="0" w:color="auto"/>
        <w:bottom w:val="none" w:sz="0" w:space="0" w:color="auto"/>
        <w:right w:val="none" w:sz="0" w:space="0" w:color="auto"/>
      </w:divBdr>
    </w:div>
    <w:div w:id="1811165839">
      <w:bodyDiv w:val="1"/>
      <w:marLeft w:val="0"/>
      <w:marRight w:val="0"/>
      <w:marTop w:val="0"/>
      <w:marBottom w:val="0"/>
      <w:divBdr>
        <w:top w:val="none" w:sz="0" w:space="0" w:color="auto"/>
        <w:left w:val="none" w:sz="0" w:space="0" w:color="auto"/>
        <w:bottom w:val="none" w:sz="0" w:space="0" w:color="auto"/>
        <w:right w:val="none" w:sz="0" w:space="0" w:color="auto"/>
      </w:divBdr>
    </w:div>
    <w:div w:id="1814709456">
      <w:bodyDiv w:val="1"/>
      <w:marLeft w:val="0"/>
      <w:marRight w:val="0"/>
      <w:marTop w:val="0"/>
      <w:marBottom w:val="0"/>
      <w:divBdr>
        <w:top w:val="none" w:sz="0" w:space="0" w:color="auto"/>
        <w:left w:val="none" w:sz="0" w:space="0" w:color="auto"/>
        <w:bottom w:val="none" w:sz="0" w:space="0" w:color="auto"/>
        <w:right w:val="none" w:sz="0" w:space="0" w:color="auto"/>
      </w:divBdr>
    </w:div>
    <w:div w:id="1900359011">
      <w:bodyDiv w:val="1"/>
      <w:marLeft w:val="0"/>
      <w:marRight w:val="0"/>
      <w:marTop w:val="0"/>
      <w:marBottom w:val="0"/>
      <w:divBdr>
        <w:top w:val="none" w:sz="0" w:space="0" w:color="auto"/>
        <w:left w:val="none" w:sz="0" w:space="0" w:color="auto"/>
        <w:bottom w:val="none" w:sz="0" w:space="0" w:color="auto"/>
        <w:right w:val="none" w:sz="0" w:space="0" w:color="auto"/>
      </w:divBdr>
    </w:div>
    <w:div w:id="1914656016">
      <w:bodyDiv w:val="1"/>
      <w:marLeft w:val="0"/>
      <w:marRight w:val="0"/>
      <w:marTop w:val="0"/>
      <w:marBottom w:val="0"/>
      <w:divBdr>
        <w:top w:val="none" w:sz="0" w:space="0" w:color="auto"/>
        <w:left w:val="none" w:sz="0" w:space="0" w:color="auto"/>
        <w:bottom w:val="none" w:sz="0" w:space="0" w:color="auto"/>
        <w:right w:val="none" w:sz="0" w:space="0" w:color="auto"/>
      </w:divBdr>
    </w:div>
    <w:div w:id="1936937371">
      <w:bodyDiv w:val="1"/>
      <w:marLeft w:val="0"/>
      <w:marRight w:val="0"/>
      <w:marTop w:val="0"/>
      <w:marBottom w:val="0"/>
      <w:divBdr>
        <w:top w:val="none" w:sz="0" w:space="0" w:color="auto"/>
        <w:left w:val="none" w:sz="0" w:space="0" w:color="auto"/>
        <w:bottom w:val="none" w:sz="0" w:space="0" w:color="auto"/>
        <w:right w:val="none" w:sz="0" w:space="0" w:color="auto"/>
      </w:divBdr>
    </w:div>
    <w:div w:id="1944069761">
      <w:bodyDiv w:val="1"/>
      <w:marLeft w:val="0"/>
      <w:marRight w:val="0"/>
      <w:marTop w:val="0"/>
      <w:marBottom w:val="0"/>
      <w:divBdr>
        <w:top w:val="none" w:sz="0" w:space="0" w:color="auto"/>
        <w:left w:val="none" w:sz="0" w:space="0" w:color="auto"/>
        <w:bottom w:val="none" w:sz="0" w:space="0" w:color="auto"/>
        <w:right w:val="none" w:sz="0" w:space="0" w:color="auto"/>
      </w:divBdr>
    </w:div>
    <w:div w:id="1944268096">
      <w:bodyDiv w:val="1"/>
      <w:marLeft w:val="0"/>
      <w:marRight w:val="0"/>
      <w:marTop w:val="0"/>
      <w:marBottom w:val="0"/>
      <w:divBdr>
        <w:top w:val="none" w:sz="0" w:space="0" w:color="auto"/>
        <w:left w:val="none" w:sz="0" w:space="0" w:color="auto"/>
        <w:bottom w:val="none" w:sz="0" w:space="0" w:color="auto"/>
        <w:right w:val="none" w:sz="0" w:space="0" w:color="auto"/>
      </w:divBdr>
    </w:div>
    <w:div w:id="1960408182">
      <w:bodyDiv w:val="1"/>
      <w:marLeft w:val="0"/>
      <w:marRight w:val="0"/>
      <w:marTop w:val="0"/>
      <w:marBottom w:val="0"/>
      <w:divBdr>
        <w:top w:val="none" w:sz="0" w:space="0" w:color="auto"/>
        <w:left w:val="none" w:sz="0" w:space="0" w:color="auto"/>
        <w:bottom w:val="none" w:sz="0" w:space="0" w:color="auto"/>
        <w:right w:val="none" w:sz="0" w:space="0" w:color="auto"/>
      </w:divBdr>
    </w:div>
    <w:div w:id="1987971067">
      <w:bodyDiv w:val="1"/>
      <w:marLeft w:val="0"/>
      <w:marRight w:val="0"/>
      <w:marTop w:val="0"/>
      <w:marBottom w:val="0"/>
      <w:divBdr>
        <w:top w:val="none" w:sz="0" w:space="0" w:color="auto"/>
        <w:left w:val="none" w:sz="0" w:space="0" w:color="auto"/>
        <w:bottom w:val="none" w:sz="0" w:space="0" w:color="auto"/>
        <w:right w:val="none" w:sz="0" w:space="0" w:color="auto"/>
      </w:divBdr>
    </w:div>
    <w:div w:id="2028633749">
      <w:bodyDiv w:val="1"/>
      <w:marLeft w:val="0"/>
      <w:marRight w:val="0"/>
      <w:marTop w:val="0"/>
      <w:marBottom w:val="0"/>
      <w:divBdr>
        <w:top w:val="none" w:sz="0" w:space="0" w:color="auto"/>
        <w:left w:val="none" w:sz="0" w:space="0" w:color="auto"/>
        <w:bottom w:val="none" w:sz="0" w:space="0" w:color="auto"/>
        <w:right w:val="none" w:sz="0" w:space="0" w:color="auto"/>
      </w:divBdr>
    </w:div>
    <w:div w:id="2055231472">
      <w:bodyDiv w:val="1"/>
      <w:marLeft w:val="0"/>
      <w:marRight w:val="0"/>
      <w:marTop w:val="0"/>
      <w:marBottom w:val="0"/>
      <w:divBdr>
        <w:top w:val="none" w:sz="0" w:space="0" w:color="auto"/>
        <w:left w:val="none" w:sz="0" w:space="0" w:color="auto"/>
        <w:bottom w:val="none" w:sz="0" w:space="0" w:color="auto"/>
        <w:right w:val="none" w:sz="0" w:space="0" w:color="auto"/>
      </w:divBdr>
    </w:div>
    <w:div w:id="2084525917">
      <w:bodyDiv w:val="1"/>
      <w:marLeft w:val="0"/>
      <w:marRight w:val="0"/>
      <w:marTop w:val="0"/>
      <w:marBottom w:val="0"/>
      <w:divBdr>
        <w:top w:val="none" w:sz="0" w:space="0" w:color="auto"/>
        <w:left w:val="none" w:sz="0" w:space="0" w:color="auto"/>
        <w:bottom w:val="none" w:sz="0" w:space="0" w:color="auto"/>
        <w:right w:val="none" w:sz="0" w:space="0" w:color="auto"/>
      </w:divBdr>
    </w:div>
    <w:div w:id="2087412569">
      <w:bodyDiv w:val="1"/>
      <w:marLeft w:val="0"/>
      <w:marRight w:val="0"/>
      <w:marTop w:val="0"/>
      <w:marBottom w:val="0"/>
      <w:divBdr>
        <w:top w:val="none" w:sz="0" w:space="0" w:color="auto"/>
        <w:left w:val="none" w:sz="0" w:space="0" w:color="auto"/>
        <w:bottom w:val="none" w:sz="0" w:space="0" w:color="auto"/>
        <w:right w:val="none" w:sz="0" w:space="0" w:color="auto"/>
      </w:divBdr>
    </w:div>
    <w:div w:id="2121220236">
      <w:bodyDiv w:val="1"/>
      <w:marLeft w:val="0"/>
      <w:marRight w:val="0"/>
      <w:marTop w:val="0"/>
      <w:marBottom w:val="0"/>
      <w:divBdr>
        <w:top w:val="none" w:sz="0" w:space="0" w:color="auto"/>
        <w:left w:val="none" w:sz="0" w:space="0" w:color="auto"/>
        <w:bottom w:val="none" w:sz="0" w:space="0" w:color="auto"/>
        <w:right w:val="none" w:sz="0" w:space="0" w:color="auto"/>
      </w:divBdr>
    </w:div>
    <w:div w:id="214357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5B2327-6B59-47A4-8088-1471E6F19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966</Words>
  <Characters>5509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36.521-1</vt:lpstr>
    </vt:vector>
  </TitlesOfParts>
  <Manager>Ingbert Sigovich</Manager>
  <Company>3GPP ETSI MCC</Company>
  <LinksUpToDate>false</LinksUpToDate>
  <CharactersWithSpaces>6463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8)</dc:subject>
  <dc:creator>3GPP TSG RAN WG5</dc:creator>
  <cp:keywords>3GPP, LTE, testing, terminal</cp:keywords>
  <cp:lastModifiedBy>R&amp;S</cp:lastModifiedBy>
  <cp:revision>12</cp:revision>
  <dcterms:created xsi:type="dcterms:W3CDTF">2021-04-09T06:49:00Z</dcterms:created>
  <dcterms:modified xsi:type="dcterms:W3CDTF">2021-05-07T20:59:00Z</dcterms:modified>
</cp:coreProperties>
</file>